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A3255" w14:textId="11342162" w:rsidR="000D0692" w:rsidRDefault="000D0692" w:rsidP="000D0692">
      <w:pPr>
        <w:tabs>
          <w:tab w:val="center" w:pos="4536"/>
          <w:tab w:val="right" w:pos="8280"/>
          <w:tab w:val="right" w:pos="9639"/>
        </w:tabs>
        <w:ind w:right="2"/>
        <w:rPr>
          <w:rFonts w:ascii="Arial" w:hAnsi="Arial" w:cs="Arial"/>
          <w:b/>
          <w:bCs/>
          <w:sz w:val="28"/>
        </w:rPr>
      </w:pPr>
      <w:bookmarkStart w:id="0" w:name="_Hlk513715386"/>
      <w:r>
        <w:rPr>
          <w:rFonts w:ascii="Arial" w:hAnsi="Arial" w:cs="Arial"/>
          <w:b/>
          <w:bCs/>
          <w:sz w:val="28"/>
        </w:rPr>
        <w:t>3GPP TSG RAN WG1 Meeting #93</w:t>
      </w:r>
      <w:r>
        <w:rPr>
          <w:rFonts w:ascii="Arial" w:hAnsi="Arial" w:cs="Arial"/>
          <w:b/>
          <w:bCs/>
          <w:sz w:val="28"/>
        </w:rPr>
        <w:tab/>
      </w:r>
      <w:r>
        <w:rPr>
          <w:rFonts w:ascii="Arial" w:hAnsi="Arial" w:cs="Arial"/>
          <w:b/>
          <w:bCs/>
          <w:sz w:val="28"/>
        </w:rPr>
        <w:tab/>
      </w:r>
      <w:r w:rsidR="00F03ABB" w:rsidRPr="00F03ABB">
        <w:rPr>
          <w:rFonts w:ascii="Arial" w:hAnsi="Arial" w:cs="Arial"/>
          <w:b/>
          <w:bCs/>
          <w:sz w:val="28"/>
        </w:rPr>
        <w:t>R1-1807100</w:t>
      </w:r>
      <w:bookmarkStart w:id="1" w:name="_GoBack"/>
      <w:bookmarkEnd w:id="1"/>
    </w:p>
    <w:p w14:paraId="4109AF43" w14:textId="77777777" w:rsidR="000D0692" w:rsidRDefault="000D0692" w:rsidP="000D069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bookmarkEnd w:id="0"/>
    <w:p w14:paraId="26881B34" w14:textId="77777777" w:rsidR="0068226B" w:rsidRPr="000A64D8" w:rsidRDefault="0068226B" w:rsidP="00480B03">
      <w:pPr>
        <w:pStyle w:val="Footer"/>
        <w:jc w:val="both"/>
        <w:rPr>
          <w:noProof w:val="0"/>
        </w:rPr>
      </w:pPr>
    </w:p>
    <w:p w14:paraId="26881B35" w14:textId="6A02CFFB"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BB0A86" w:rsidRPr="00BB0A86">
        <w:rPr>
          <w:rFonts w:ascii="Arial" w:hAnsi="Arial"/>
          <w:sz w:val="24"/>
        </w:rPr>
        <w:t>6.2.3.</w:t>
      </w:r>
      <w:r w:rsidR="00F75921">
        <w:rPr>
          <w:rFonts w:ascii="Arial" w:hAnsi="Arial"/>
          <w:sz w:val="24"/>
        </w:rPr>
        <w:t>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68692447"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75921" w:rsidRPr="00F75921">
        <w:rPr>
          <w:rFonts w:ascii="Arial" w:hAnsi="Arial"/>
          <w:sz w:val="24"/>
        </w:rPr>
        <w:t>UE Categories for 1024QAM</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sidR="00272736">
        <w:rPr>
          <w:rFonts w:ascii="Arial" w:hAnsi="Arial"/>
          <w:sz w:val="24"/>
        </w:rPr>
        <w:t>/Decision</w:t>
      </w:r>
    </w:p>
    <w:p w14:paraId="7A6B8C94" w14:textId="77777777" w:rsidR="00BB0A86" w:rsidRDefault="00BB0A86" w:rsidP="008C2857"/>
    <w:p w14:paraId="2910B7E6" w14:textId="16A98312" w:rsidR="00BB0A86" w:rsidRPr="00F51946" w:rsidRDefault="00F75921" w:rsidP="00BB0A86">
      <w:pPr>
        <w:pStyle w:val="Heading1"/>
      </w:pPr>
      <w:r>
        <w:t>Background</w:t>
      </w:r>
    </w:p>
    <w:p w14:paraId="143EF198" w14:textId="02E97710" w:rsidR="00392090" w:rsidRDefault="00F75921" w:rsidP="008C2857">
      <w:r>
        <w:t>During email discussion [92b-LTE-05], the following agreements were reached:</w:t>
      </w:r>
    </w:p>
    <w:p w14:paraId="518958C8" w14:textId="1D1FE4CD" w:rsidR="00F75921" w:rsidRDefault="00F75921" w:rsidP="008C2857"/>
    <w:p w14:paraId="2AD5B4F9" w14:textId="77777777" w:rsidR="00F75921" w:rsidRDefault="00F75921" w:rsidP="00F75921">
      <w:pPr>
        <w:rPr>
          <w:lang w:eastAsia="x-none"/>
        </w:rPr>
      </w:pPr>
      <w:r>
        <w:rPr>
          <w:highlight w:val="green"/>
          <w:u w:val="single"/>
          <w:lang w:eastAsia="x-none"/>
        </w:rPr>
        <w:t>Agreements</w:t>
      </w:r>
      <w:r>
        <w:rPr>
          <w:b/>
          <w:bCs/>
          <w:u w:val="single"/>
          <w:lang w:eastAsia="x-none"/>
        </w:rPr>
        <w:t>:</w:t>
      </w:r>
    </w:p>
    <w:p w14:paraId="638C78A4" w14:textId="77777777" w:rsidR="00F75921" w:rsidRDefault="00F75921" w:rsidP="00F75921">
      <w:pPr>
        <w:ind w:left="720" w:hanging="360"/>
      </w:pPr>
      <w:r>
        <w:rPr>
          <w:rFonts w:ascii="Arial" w:hAnsi="Arial" w:cs="Arial"/>
        </w:rPr>
        <w:t>•</w:t>
      </w:r>
      <w:r>
        <w:rPr>
          <w:sz w:val="14"/>
          <w:szCs w:val="14"/>
        </w:rPr>
        <w:t xml:space="preserve">       </w:t>
      </w:r>
      <w:r>
        <w:t xml:space="preserve">Introduce Rel-15 DL Categories with the following data rates with optional support of 1024QAM </w:t>
      </w:r>
    </w:p>
    <w:p w14:paraId="1EFD10A9" w14:textId="77777777" w:rsidR="00F75921" w:rsidRDefault="00F75921" w:rsidP="00F75921">
      <w:pPr>
        <w:ind w:left="1440" w:hanging="360"/>
      </w:pPr>
      <w:r>
        <w:rPr>
          <w:rFonts w:ascii="Arial" w:hAnsi="Arial" w:cs="Arial"/>
        </w:rPr>
        <w:t>–</w:t>
      </w:r>
      <w:r>
        <w:rPr>
          <w:sz w:val="14"/>
          <w:szCs w:val="14"/>
        </w:rPr>
        <w:t xml:space="preserve">      </w:t>
      </w:r>
      <w:r>
        <w:t xml:space="preserve">Cat 22: ~2.4-2.5Gbps – (20 layer 1024 or </w:t>
      </w:r>
      <w:proofErr w:type="gramStart"/>
      <w:r>
        <w:t>24 layer</w:t>
      </w:r>
      <w:proofErr w:type="gramEnd"/>
      <w:r>
        <w:t xml:space="preserve"> 256QAM)  </w:t>
      </w:r>
    </w:p>
    <w:p w14:paraId="6D74D824" w14:textId="77777777" w:rsidR="00F75921" w:rsidRDefault="00F75921" w:rsidP="00F75921">
      <w:pPr>
        <w:ind w:left="1440" w:hanging="360"/>
      </w:pPr>
      <w:r>
        <w:rPr>
          <w:rFonts w:ascii="Arial" w:hAnsi="Arial" w:cs="Arial"/>
        </w:rPr>
        <w:t>–</w:t>
      </w:r>
      <w:r>
        <w:rPr>
          <w:sz w:val="14"/>
          <w:szCs w:val="14"/>
        </w:rPr>
        <w:t xml:space="preserve">      </w:t>
      </w:r>
      <w:r>
        <w:t xml:space="preserve">Cat 23: ~2.75-2.8Gbps – (22 layer 1024 or </w:t>
      </w:r>
      <w:proofErr w:type="gramStart"/>
      <w:r>
        <w:t>28 layer</w:t>
      </w:r>
      <w:proofErr w:type="gramEnd"/>
      <w:r>
        <w:t xml:space="preserve"> 256QAM)</w:t>
      </w:r>
    </w:p>
    <w:p w14:paraId="3694D87C" w14:textId="77777777" w:rsidR="00F75921" w:rsidRDefault="00F75921" w:rsidP="00F75921">
      <w:pPr>
        <w:ind w:left="1440" w:hanging="360"/>
      </w:pPr>
      <w:r>
        <w:rPr>
          <w:rFonts w:ascii="Arial" w:hAnsi="Arial" w:cs="Arial"/>
        </w:rPr>
        <w:t>–</w:t>
      </w:r>
      <w:r>
        <w:rPr>
          <w:sz w:val="14"/>
          <w:szCs w:val="14"/>
        </w:rPr>
        <w:t xml:space="preserve">      </w:t>
      </w:r>
      <w:r>
        <w:t xml:space="preserve">Cat 24: ~3Gbps – (24 layer 1024 or </w:t>
      </w:r>
      <w:proofErr w:type="gramStart"/>
      <w:r>
        <w:t>30 layer</w:t>
      </w:r>
      <w:proofErr w:type="gramEnd"/>
      <w:r>
        <w:t xml:space="preserve"> 256QAM)</w:t>
      </w:r>
    </w:p>
    <w:p w14:paraId="0741ED2F" w14:textId="77777777" w:rsidR="00F75921" w:rsidRDefault="00F75921" w:rsidP="00F75921">
      <w:pPr>
        <w:ind w:left="1440" w:hanging="360"/>
      </w:pPr>
      <w:r>
        <w:rPr>
          <w:rFonts w:ascii="Arial" w:hAnsi="Arial" w:cs="Arial"/>
        </w:rPr>
        <w:t>–</w:t>
      </w:r>
      <w:r>
        <w:rPr>
          <w:sz w:val="14"/>
          <w:szCs w:val="14"/>
        </w:rPr>
        <w:t xml:space="preserve">      </w:t>
      </w:r>
      <w:r>
        <w:t>Cat 25: ~3.25 – 3.2 Gbps – (</w:t>
      </w:r>
      <w:proofErr w:type="gramStart"/>
      <w:r>
        <w:t>26 layer</w:t>
      </w:r>
      <w:proofErr w:type="gramEnd"/>
      <w:r>
        <w:t xml:space="preserve"> 1024QAM or 32 layer 256QAM)</w:t>
      </w:r>
    </w:p>
    <w:p w14:paraId="0734D947" w14:textId="77777777" w:rsidR="00F75921" w:rsidRDefault="00F75921" w:rsidP="00F75921">
      <w:pPr>
        <w:ind w:left="1440" w:hanging="360"/>
      </w:pPr>
      <w:r>
        <w:rPr>
          <w:rFonts w:ascii="Arial" w:hAnsi="Arial" w:cs="Arial"/>
        </w:rPr>
        <w:t>–</w:t>
      </w:r>
      <w:r>
        <w:rPr>
          <w:sz w:val="14"/>
          <w:szCs w:val="14"/>
        </w:rPr>
        <w:t xml:space="preserve">      </w:t>
      </w:r>
      <w:r>
        <w:t>Cat 26: ~3.4 – 3.5Gbps – (</w:t>
      </w:r>
      <w:proofErr w:type="gramStart"/>
      <w:r>
        <w:t>28 layer</w:t>
      </w:r>
      <w:proofErr w:type="gramEnd"/>
      <w:r>
        <w:t xml:space="preserve"> 1024QAM or 34 layer 256QAM)</w:t>
      </w:r>
    </w:p>
    <w:p w14:paraId="11802AEC" w14:textId="77777777" w:rsidR="00F75921" w:rsidRDefault="00F75921" w:rsidP="00F75921">
      <w:pPr>
        <w:ind w:left="1440" w:hanging="360"/>
      </w:pPr>
      <w:r>
        <w:rPr>
          <w:rFonts w:ascii="Arial" w:hAnsi="Arial" w:cs="Arial"/>
        </w:rPr>
        <w:t>–</w:t>
      </w:r>
      <w:r>
        <w:rPr>
          <w:sz w:val="14"/>
          <w:szCs w:val="14"/>
        </w:rPr>
        <w:t xml:space="preserve">      </w:t>
      </w:r>
      <w:r>
        <w:t>Cat 20 (legacy): Enable use of 1024QAM for this category.</w:t>
      </w:r>
    </w:p>
    <w:p w14:paraId="7CFB6710" w14:textId="77777777" w:rsidR="00F75921" w:rsidRDefault="00F75921" w:rsidP="00F75921">
      <w:pPr>
        <w:ind w:left="1440" w:hanging="360"/>
      </w:pPr>
      <w:r>
        <w:rPr>
          <w:rFonts w:ascii="Arial" w:hAnsi="Arial" w:cs="Arial"/>
        </w:rPr>
        <w:t>–</w:t>
      </w:r>
      <w:r>
        <w:rPr>
          <w:sz w:val="14"/>
          <w:szCs w:val="14"/>
        </w:rPr>
        <w:t xml:space="preserve">      </w:t>
      </w:r>
      <w:r>
        <w:t>Other UE categories for 1024QAM are not precluded to be defined during Rel-15 and later releases</w:t>
      </w:r>
    </w:p>
    <w:p w14:paraId="53ADCE04" w14:textId="77777777" w:rsidR="00F75921" w:rsidRDefault="00F75921" w:rsidP="00F75921">
      <w:pPr>
        <w:ind w:left="720" w:hanging="360"/>
      </w:pPr>
      <w:r>
        <w:rPr>
          <w:rFonts w:ascii="Arial" w:hAnsi="Arial" w:cs="Arial"/>
        </w:rPr>
        <w:t>•</w:t>
      </w:r>
      <w:r>
        <w:rPr>
          <w:sz w:val="14"/>
          <w:szCs w:val="14"/>
        </w:rPr>
        <w:t xml:space="preserve">       </w:t>
      </w:r>
      <w:r>
        <w:t>Details (including soft buffer size/legacy categories signaled/rate matching) to be decided no later than during RAN1#93.</w:t>
      </w:r>
    </w:p>
    <w:p w14:paraId="6B99456A" w14:textId="2F0160C7" w:rsidR="00F75921" w:rsidRDefault="00F75921" w:rsidP="008C2857">
      <w:r>
        <w:t>In this contribution, we present the details on 1024QAM categories, namely a text proposal for TS36.306 and TS36.212 regarding rate matching.</w:t>
      </w:r>
    </w:p>
    <w:p w14:paraId="611BDACA" w14:textId="62EA6FA8" w:rsidR="0016454A" w:rsidRDefault="0016454A" w:rsidP="00F51946">
      <w:pPr>
        <w:rPr>
          <w:rFonts w:ascii="Courier New" w:hAnsi="Courier New"/>
          <w:noProof/>
          <w:sz w:val="16"/>
          <w:lang w:val="en-GB"/>
        </w:rPr>
      </w:pPr>
    </w:p>
    <w:p w14:paraId="34FB7B37" w14:textId="1D37C676" w:rsidR="00F75921" w:rsidRPr="00F51946" w:rsidRDefault="00F75921" w:rsidP="00F75921">
      <w:pPr>
        <w:pStyle w:val="Heading1"/>
      </w:pPr>
      <w:r>
        <w:t>Text proposal for TS 36.306</w:t>
      </w:r>
    </w:p>
    <w:p w14:paraId="56CA772B" w14:textId="7FC55AFB" w:rsidR="00F75921" w:rsidRDefault="00F75921" w:rsidP="00F51946"/>
    <w:p w14:paraId="51403F47" w14:textId="5F28041D" w:rsidR="00F75921" w:rsidRDefault="00F75921" w:rsidP="00F75921">
      <w:pPr>
        <w:jc w:val="center"/>
        <w:rPr>
          <w:b/>
          <w:u w:val="single"/>
        </w:rPr>
      </w:pPr>
      <w:r w:rsidRPr="00F75921">
        <w:rPr>
          <w:b/>
          <w:u w:val="single"/>
        </w:rPr>
        <w:t>&lt;Text proposal 1&gt;</w:t>
      </w:r>
    </w:p>
    <w:p w14:paraId="1D32BEE1" w14:textId="3ED17842" w:rsidR="00F75921" w:rsidRDefault="00F75921" w:rsidP="00F75921">
      <w:pPr>
        <w:jc w:val="center"/>
        <w:rPr>
          <w:b/>
          <w:u w:val="single"/>
        </w:rPr>
      </w:pPr>
    </w:p>
    <w:p w14:paraId="04FF5080" w14:textId="51BFEDC7" w:rsidR="00F75921" w:rsidRDefault="00F75921" w:rsidP="00F75921">
      <w:pPr>
        <w:jc w:val="center"/>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F75921" w:rsidRPr="0051140F" w14:paraId="1DD874A7" w14:textId="77777777" w:rsidTr="00AC3ADA">
        <w:tc>
          <w:tcPr>
            <w:tcW w:w="1668" w:type="dxa"/>
          </w:tcPr>
          <w:p w14:paraId="1C8F23AB" w14:textId="77777777" w:rsidR="00F75921" w:rsidRPr="0051140F" w:rsidRDefault="00F75921" w:rsidP="00AC3ADA">
            <w:pPr>
              <w:pStyle w:val="TAH"/>
              <w:rPr>
                <w:lang w:val="en-GB" w:eastAsia="ja-JP"/>
              </w:rPr>
            </w:pPr>
            <w:r w:rsidRPr="0051140F">
              <w:rPr>
                <w:lang w:val="en-GB" w:eastAsia="ja-JP"/>
              </w:rPr>
              <w:lastRenderedPageBreak/>
              <w:t xml:space="preserve">UE </w:t>
            </w:r>
            <w:r w:rsidRPr="0051140F">
              <w:rPr>
                <w:lang w:val="en-GB" w:eastAsia="zh-CN"/>
              </w:rPr>
              <w:t xml:space="preserve">DL </w:t>
            </w:r>
            <w:r w:rsidRPr="0051140F">
              <w:rPr>
                <w:lang w:val="en-GB" w:eastAsia="ja-JP"/>
              </w:rPr>
              <w:t>Category</w:t>
            </w:r>
          </w:p>
        </w:tc>
        <w:tc>
          <w:tcPr>
            <w:tcW w:w="2126" w:type="dxa"/>
          </w:tcPr>
          <w:p w14:paraId="3A58104B" w14:textId="77777777" w:rsidR="00F75921" w:rsidRPr="0051140F" w:rsidRDefault="00F75921" w:rsidP="00AC3ADA">
            <w:pPr>
              <w:pStyle w:val="TAH"/>
              <w:rPr>
                <w:lang w:val="en-GB" w:eastAsia="ja-JP"/>
              </w:rPr>
            </w:pPr>
            <w:r w:rsidRPr="0051140F">
              <w:rPr>
                <w:lang w:val="en-GB" w:eastAsia="ja-JP"/>
              </w:rPr>
              <w:t>Maximum number of DL-SCH transport block bits received within a TTI (Note 1)</w:t>
            </w:r>
          </w:p>
        </w:tc>
        <w:tc>
          <w:tcPr>
            <w:tcW w:w="1843" w:type="dxa"/>
          </w:tcPr>
          <w:p w14:paraId="5F75D76C" w14:textId="77777777" w:rsidR="00F75921" w:rsidRPr="0051140F" w:rsidRDefault="00F75921" w:rsidP="00AC3ADA">
            <w:pPr>
              <w:pStyle w:val="TAH"/>
              <w:rPr>
                <w:lang w:val="en-GB" w:eastAsia="ja-JP"/>
              </w:rPr>
            </w:pPr>
            <w:r w:rsidRPr="0051140F">
              <w:rPr>
                <w:lang w:val="en-GB" w:eastAsia="ja-JP"/>
              </w:rPr>
              <w:t>Maximum number of bits of a DL-SCH transport block received within a TTI</w:t>
            </w:r>
          </w:p>
        </w:tc>
        <w:tc>
          <w:tcPr>
            <w:tcW w:w="1701" w:type="dxa"/>
          </w:tcPr>
          <w:p w14:paraId="46D643B1" w14:textId="77777777" w:rsidR="00F75921" w:rsidRPr="0051140F" w:rsidRDefault="00F75921" w:rsidP="00AC3ADA">
            <w:pPr>
              <w:pStyle w:val="TAH"/>
              <w:rPr>
                <w:lang w:val="en-GB" w:eastAsia="ja-JP"/>
              </w:rPr>
            </w:pPr>
            <w:r w:rsidRPr="0051140F">
              <w:rPr>
                <w:lang w:val="en-GB" w:eastAsia="ja-JP"/>
              </w:rPr>
              <w:t>Total number of soft channel bits</w:t>
            </w:r>
          </w:p>
        </w:tc>
        <w:tc>
          <w:tcPr>
            <w:tcW w:w="1842" w:type="dxa"/>
          </w:tcPr>
          <w:p w14:paraId="24EFC800" w14:textId="77777777" w:rsidR="00F75921" w:rsidRPr="0051140F" w:rsidRDefault="00F75921" w:rsidP="00AC3ADA">
            <w:pPr>
              <w:pStyle w:val="TAH"/>
              <w:rPr>
                <w:lang w:val="en-GB" w:eastAsia="ja-JP"/>
              </w:rPr>
            </w:pPr>
            <w:r w:rsidRPr="0051140F">
              <w:rPr>
                <w:lang w:val="en-GB" w:eastAsia="ja-JP"/>
              </w:rPr>
              <w:t>Maximum number of supported layers for spatial multiplexing in DL</w:t>
            </w:r>
          </w:p>
        </w:tc>
      </w:tr>
      <w:tr w:rsidR="00F75921" w:rsidRPr="0051140F" w14:paraId="21C29259" w14:textId="77777777" w:rsidTr="00AC3ADA">
        <w:tc>
          <w:tcPr>
            <w:tcW w:w="1668" w:type="dxa"/>
          </w:tcPr>
          <w:p w14:paraId="4F0BA845" w14:textId="77777777" w:rsidR="00F75921" w:rsidRPr="0051140F" w:rsidRDefault="00F75921" w:rsidP="00AC3ADA">
            <w:pPr>
              <w:pStyle w:val="TAL"/>
              <w:rPr>
                <w:lang w:eastAsia="zh-CN"/>
              </w:rPr>
            </w:pPr>
            <w:r w:rsidRPr="0051140F">
              <w:rPr>
                <w:lang w:eastAsia="zh-CN"/>
              </w:rPr>
              <w:t>DL Category 20</w:t>
            </w:r>
          </w:p>
        </w:tc>
        <w:tc>
          <w:tcPr>
            <w:tcW w:w="2126" w:type="dxa"/>
          </w:tcPr>
          <w:p w14:paraId="0D434AF7" w14:textId="77777777" w:rsidR="00F75921" w:rsidRPr="0051140F" w:rsidRDefault="00F75921" w:rsidP="00AC3ADA">
            <w:pPr>
              <w:pStyle w:val="TAL"/>
            </w:pPr>
            <w:r w:rsidRPr="0051140F">
              <w:t>1948064 - 2019360 (Note 3)</w:t>
            </w:r>
          </w:p>
        </w:tc>
        <w:tc>
          <w:tcPr>
            <w:tcW w:w="1843" w:type="dxa"/>
          </w:tcPr>
          <w:p w14:paraId="699FAEC9" w14:textId="77777777" w:rsidR="00F75921" w:rsidRPr="0051140F" w:rsidRDefault="00F75921" w:rsidP="00AC3ADA">
            <w:pPr>
              <w:pStyle w:val="TAL"/>
            </w:pPr>
            <w:r w:rsidRPr="0051140F">
              <w:rPr>
                <w:lang w:eastAsia="zh-CN"/>
              </w:rPr>
              <w:t>[</w:t>
            </w:r>
            <w:r w:rsidRPr="0051140F">
              <w:t>299856 (8 layers, 64QAM)</w:t>
            </w:r>
          </w:p>
          <w:p w14:paraId="3AFB9A3D" w14:textId="77777777" w:rsidR="00F75921" w:rsidRDefault="00F75921" w:rsidP="00AC3ADA">
            <w:pPr>
              <w:pStyle w:val="TAL"/>
              <w:rPr>
                <w:ins w:id="4" w:author="Alberto Rico Alvarino" w:date="2018-05-10T06:15:00Z"/>
              </w:rPr>
            </w:pPr>
            <w:r w:rsidRPr="0051140F">
              <w:t>391656 (8 layers, 256QAM)</w:t>
            </w:r>
            <w:ins w:id="5" w:author="Alberto Rico Alvarino" w:date="2018-05-10T06:11:00Z">
              <w:r>
                <w:t xml:space="preserve">, </w:t>
              </w:r>
            </w:ins>
          </w:p>
          <w:p w14:paraId="2E0132AE" w14:textId="5C318495" w:rsidR="00F75921" w:rsidRPr="0051140F" w:rsidRDefault="00F75921" w:rsidP="00AC3ADA">
            <w:pPr>
              <w:pStyle w:val="TAL"/>
              <w:rPr>
                <w:lang w:eastAsia="zh-CN"/>
              </w:rPr>
            </w:pPr>
            <w:ins w:id="6" w:author="Alberto Rico Alvarino" w:date="2018-05-10T06:15:00Z">
              <w:r w:rsidRPr="00EF42E7">
                <w:rPr>
                  <w:color w:val="000000" w:themeColor="text1"/>
                </w:rPr>
                <w:t>502624</w:t>
              </w:r>
              <w:r>
                <w:rPr>
                  <w:color w:val="000000" w:themeColor="text1"/>
                </w:rPr>
                <w:t xml:space="preserve"> (8 layers, 1024QAM)</w:t>
              </w:r>
            </w:ins>
            <w:r w:rsidRPr="0051140F">
              <w:rPr>
                <w:lang w:eastAsia="zh-CN"/>
              </w:rPr>
              <w:t>]</w:t>
            </w:r>
          </w:p>
          <w:p w14:paraId="7F0218FF" w14:textId="77777777" w:rsidR="00F75921" w:rsidRPr="0051140F" w:rsidRDefault="00F75921" w:rsidP="00AC3ADA">
            <w:pPr>
              <w:pStyle w:val="TAL"/>
            </w:pPr>
            <w:r w:rsidRPr="0051140F">
              <w:t>149776 (4 layers, 64QAM)</w:t>
            </w:r>
          </w:p>
          <w:p w14:paraId="0E85DC09" w14:textId="77777777" w:rsidR="00F75921" w:rsidRPr="0051140F" w:rsidRDefault="00F75921" w:rsidP="00AC3ADA">
            <w:pPr>
              <w:pStyle w:val="TAL"/>
            </w:pPr>
            <w:r w:rsidRPr="0051140F">
              <w:t xml:space="preserve">195816 (4 layers, 256QAM, if </w:t>
            </w:r>
            <w:r w:rsidRPr="0051140F">
              <w:rPr>
                <w:i/>
              </w:rPr>
              <w:t>alternativeTBS-Index-r14</w:t>
            </w:r>
            <w:r w:rsidRPr="0051140F">
              <w:t xml:space="preserve"> is not supported)</w:t>
            </w:r>
          </w:p>
          <w:p w14:paraId="4057003D" w14:textId="509F9A58" w:rsidR="00F75921" w:rsidRDefault="00F75921" w:rsidP="00AC3ADA">
            <w:pPr>
              <w:pStyle w:val="TAL"/>
              <w:rPr>
                <w:ins w:id="7" w:author="Alberto Rico Alvarino" w:date="2018-05-10T06:14:00Z"/>
              </w:rPr>
            </w:pPr>
            <w:r w:rsidRPr="0051140F">
              <w:t xml:space="preserve">201936 (4 layers, 256QAM, if </w:t>
            </w:r>
            <w:r w:rsidRPr="0051140F">
              <w:rPr>
                <w:i/>
              </w:rPr>
              <w:t>alternativeTBS-Index-r14</w:t>
            </w:r>
            <w:r w:rsidRPr="0051140F">
              <w:t xml:space="preserve"> is supported)</w:t>
            </w:r>
          </w:p>
          <w:p w14:paraId="15F10B78" w14:textId="4861BE59" w:rsidR="00F75921" w:rsidRPr="0051140F" w:rsidRDefault="00F75921" w:rsidP="00AC3ADA">
            <w:pPr>
              <w:pStyle w:val="TAL"/>
            </w:pPr>
            <w:ins w:id="8" w:author="Alberto Rico Alvarino" w:date="2018-05-10T06:15:00Z">
              <w:r>
                <w:t>251640 (4 layers, 1024QAM)</w:t>
              </w:r>
            </w:ins>
          </w:p>
          <w:p w14:paraId="64B0FC20" w14:textId="77777777" w:rsidR="00F75921" w:rsidRPr="0051140F" w:rsidRDefault="00F75921" w:rsidP="00AC3ADA">
            <w:pPr>
              <w:pStyle w:val="TAL"/>
            </w:pPr>
            <w:r w:rsidRPr="0051140F">
              <w:t>75376 (2 layers, 64QAM)</w:t>
            </w:r>
          </w:p>
          <w:p w14:paraId="74C53AE7" w14:textId="77777777" w:rsidR="00F75921" w:rsidRPr="0051140F" w:rsidRDefault="00F75921" w:rsidP="00AC3ADA">
            <w:pPr>
              <w:pStyle w:val="TAL"/>
            </w:pPr>
            <w:r w:rsidRPr="0051140F">
              <w:t xml:space="preserve">97896 (2 layers, 256QAM, if </w:t>
            </w:r>
            <w:r w:rsidRPr="0051140F">
              <w:rPr>
                <w:i/>
              </w:rPr>
              <w:t>alternativeTBS-Index-r14</w:t>
            </w:r>
            <w:r w:rsidRPr="0051140F">
              <w:t xml:space="preserve"> is not supported)</w:t>
            </w:r>
          </w:p>
          <w:p w14:paraId="281BE151" w14:textId="77777777" w:rsidR="00F75921" w:rsidRDefault="00F75921" w:rsidP="00AC3ADA">
            <w:pPr>
              <w:pStyle w:val="TAL"/>
              <w:rPr>
                <w:ins w:id="9" w:author="Alberto Rico Alvarino" w:date="2018-05-10T06:14:00Z"/>
              </w:rPr>
            </w:pPr>
            <w:r w:rsidRPr="0051140F">
              <w:t xml:space="preserve">100752 (2 layers, 256QAM, if </w:t>
            </w:r>
            <w:r w:rsidRPr="0051140F">
              <w:rPr>
                <w:i/>
              </w:rPr>
              <w:t>alternativeTBS-Index-r14</w:t>
            </w:r>
            <w:r w:rsidRPr="0051140F">
              <w:t xml:space="preserve"> is supported)</w:t>
            </w:r>
          </w:p>
          <w:p w14:paraId="4D71A39B" w14:textId="1B8A5CE2" w:rsidR="00F75921" w:rsidRPr="0051140F" w:rsidRDefault="00F75921" w:rsidP="00AC3ADA">
            <w:pPr>
              <w:pStyle w:val="TAL"/>
              <w:rPr>
                <w:lang w:eastAsia="zh-CN"/>
              </w:rPr>
            </w:pPr>
            <w:ins w:id="10" w:author="Alberto Rico Alvarino" w:date="2018-05-10T06:14:00Z">
              <w:r w:rsidRPr="00F75921">
                <w:t xml:space="preserve">125808 </w:t>
              </w:r>
              <w:r>
                <w:t>(2 layers, 1024QAM)</w:t>
              </w:r>
            </w:ins>
          </w:p>
        </w:tc>
        <w:tc>
          <w:tcPr>
            <w:tcW w:w="1701" w:type="dxa"/>
          </w:tcPr>
          <w:p w14:paraId="2CDD5CB7" w14:textId="77777777" w:rsidR="00F75921" w:rsidRDefault="00F75921" w:rsidP="00AC3ADA">
            <w:pPr>
              <w:pStyle w:val="TAL"/>
              <w:rPr>
                <w:ins w:id="11" w:author="Alberto Rico Alvarino" w:date="2018-05-10T07:00:00Z"/>
              </w:rPr>
            </w:pPr>
            <w:r w:rsidRPr="0051140F">
              <w:t>24360960</w:t>
            </w:r>
          </w:p>
          <w:p w14:paraId="3C0EBA06" w14:textId="77777777" w:rsidR="0066381F" w:rsidRDefault="0066381F" w:rsidP="00AC3ADA">
            <w:pPr>
              <w:pStyle w:val="TAL"/>
              <w:rPr>
                <w:ins w:id="12" w:author="Alberto Rico Alvarino" w:date="2018-05-10T07:00:00Z"/>
              </w:rPr>
            </w:pPr>
          </w:p>
          <w:p w14:paraId="1B9E5C89" w14:textId="1BCAF89E" w:rsidR="00193FAC" w:rsidRPr="0051140F" w:rsidRDefault="00193FAC" w:rsidP="0066381F">
            <w:pPr>
              <w:pStyle w:val="TAL"/>
            </w:pPr>
          </w:p>
        </w:tc>
        <w:tc>
          <w:tcPr>
            <w:tcW w:w="1842" w:type="dxa"/>
          </w:tcPr>
          <w:p w14:paraId="2550A47A" w14:textId="77777777" w:rsidR="00F75921" w:rsidRPr="0051140F" w:rsidRDefault="00F75921" w:rsidP="00AC3ADA">
            <w:pPr>
              <w:pStyle w:val="TAL"/>
            </w:pPr>
            <w:r w:rsidRPr="0051140F">
              <w:t>2</w:t>
            </w:r>
            <w:r w:rsidRPr="0051140F">
              <w:rPr>
                <w:lang w:eastAsia="zh-CN"/>
              </w:rPr>
              <w:t xml:space="preserve"> or</w:t>
            </w:r>
            <w:r w:rsidRPr="0051140F">
              <w:t xml:space="preserve"> 4 </w:t>
            </w:r>
            <w:r w:rsidRPr="0051140F">
              <w:rPr>
                <w:lang w:eastAsia="zh-CN"/>
              </w:rPr>
              <w:t>[</w:t>
            </w:r>
            <w:r w:rsidRPr="0051140F">
              <w:t>or 8</w:t>
            </w:r>
            <w:r w:rsidRPr="0051140F">
              <w:rPr>
                <w:lang w:eastAsia="zh-CN"/>
              </w:rPr>
              <w:t>]</w:t>
            </w:r>
          </w:p>
        </w:tc>
      </w:tr>
      <w:tr w:rsidR="00F75921" w:rsidRPr="0051140F" w14:paraId="418E4C9F" w14:textId="77777777" w:rsidTr="00AC3ADA">
        <w:tc>
          <w:tcPr>
            <w:tcW w:w="1668" w:type="dxa"/>
          </w:tcPr>
          <w:p w14:paraId="40751262" w14:textId="77777777" w:rsidR="00F75921" w:rsidRPr="0051140F" w:rsidRDefault="00F75921" w:rsidP="00AC3ADA">
            <w:pPr>
              <w:pStyle w:val="TAL"/>
              <w:rPr>
                <w:lang w:eastAsia="zh-CN"/>
              </w:rPr>
            </w:pPr>
            <w:r w:rsidRPr="0051140F">
              <w:rPr>
                <w:lang w:eastAsia="zh-CN"/>
              </w:rPr>
              <w:t>DL Category 21</w:t>
            </w:r>
          </w:p>
        </w:tc>
        <w:tc>
          <w:tcPr>
            <w:tcW w:w="2126" w:type="dxa"/>
          </w:tcPr>
          <w:p w14:paraId="664F2054" w14:textId="77777777" w:rsidR="00F75921" w:rsidRPr="0051140F" w:rsidRDefault="00F75921" w:rsidP="00AC3ADA">
            <w:pPr>
              <w:pStyle w:val="TAL"/>
            </w:pPr>
            <w:r w:rsidRPr="0051140F">
              <w:t>1348960 - 1413120 (Note 3)</w:t>
            </w:r>
          </w:p>
        </w:tc>
        <w:tc>
          <w:tcPr>
            <w:tcW w:w="1843" w:type="dxa"/>
          </w:tcPr>
          <w:p w14:paraId="0498117C" w14:textId="77777777" w:rsidR="00F75921" w:rsidRPr="0051140F" w:rsidRDefault="00F75921" w:rsidP="00AC3ADA">
            <w:pPr>
              <w:pStyle w:val="TAL"/>
            </w:pPr>
            <w:r w:rsidRPr="0051140F">
              <w:t>149776 (4 layers, 64QAM)</w:t>
            </w:r>
          </w:p>
          <w:p w14:paraId="58E362CA" w14:textId="77777777" w:rsidR="00F75921" w:rsidRPr="0051140F" w:rsidRDefault="00F75921" w:rsidP="00AC3ADA">
            <w:pPr>
              <w:pStyle w:val="TAL"/>
            </w:pPr>
            <w:r w:rsidRPr="0051140F">
              <w:t xml:space="preserve">195816 (4 layers, 256QAM, if </w:t>
            </w:r>
            <w:r w:rsidRPr="0051140F">
              <w:rPr>
                <w:i/>
              </w:rPr>
              <w:t>alternativeTBS-Index-r14</w:t>
            </w:r>
            <w:r w:rsidRPr="0051140F">
              <w:t xml:space="preserve"> is not supported)</w:t>
            </w:r>
          </w:p>
          <w:p w14:paraId="2651C7AF" w14:textId="77777777" w:rsidR="00F75921" w:rsidRPr="0051140F" w:rsidRDefault="00F75921" w:rsidP="00AC3ADA">
            <w:pPr>
              <w:pStyle w:val="TAL"/>
            </w:pPr>
            <w:r w:rsidRPr="0051140F">
              <w:t xml:space="preserve">201936 (4 layers, 256QAM, if </w:t>
            </w:r>
            <w:r w:rsidRPr="0051140F">
              <w:rPr>
                <w:i/>
              </w:rPr>
              <w:t>alternativeTBS-Index-r14</w:t>
            </w:r>
            <w:r w:rsidRPr="0051140F">
              <w:t xml:space="preserve"> is supported)</w:t>
            </w:r>
          </w:p>
          <w:p w14:paraId="2A66586C" w14:textId="77777777" w:rsidR="00F75921" w:rsidRPr="0051140F" w:rsidRDefault="00F75921" w:rsidP="00AC3ADA">
            <w:pPr>
              <w:pStyle w:val="TAL"/>
            </w:pPr>
            <w:r w:rsidRPr="0051140F">
              <w:t>75376 (2 layers, 64QAM)</w:t>
            </w:r>
          </w:p>
          <w:p w14:paraId="335AE487" w14:textId="77777777" w:rsidR="00F75921" w:rsidRPr="0051140F" w:rsidRDefault="00F75921" w:rsidP="00AC3ADA">
            <w:pPr>
              <w:pStyle w:val="TAL"/>
            </w:pPr>
            <w:r w:rsidRPr="0051140F">
              <w:t xml:space="preserve">97896 (2 layers, 256QAM, if </w:t>
            </w:r>
            <w:r w:rsidRPr="0051140F">
              <w:rPr>
                <w:i/>
              </w:rPr>
              <w:t>alternativeTBS-Index-r14</w:t>
            </w:r>
            <w:r w:rsidRPr="0051140F">
              <w:t xml:space="preserve"> is not supported)</w:t>
            </w:r>
          </w:p>
          <w:p w14:paraId="40FDD8D9" w14:textId="77777777" w:rsidR="00F75921" w:rsidRPr="0051140F" w:rsidRDefault="00F75921" w:rsidP="00AC3ADA">
            <w:pPr>
              <w:pStyle w:val="TAL"/>
              <w:rPr>
                <w:lang w:eastAsia="zh-CN"/>
              </w:rPr>
            </w:pPr>
            <w:r w:rsidRPr="0051140F">
              <w:t xml:space="preserve">100752 (2 layers, 256QAM, if </w:t>
            </w:r>
            <w:r w:rsidRPr="0051140F">
              <w:rPr>
                <w:i/>
              </w:rPr>
              <w:t>alternativeTBS-Index-r14</w:t>
            </w:r>
            <w:r w:rsidRPr="0051140F">
              <w:t xml:space="preserve"> is supported)</w:t>
            </w:r>
          </w:p>
        </w:tc>
        <w:tc>
          <w:tcPr>
            <w:tcW w:w="1701" w:type="dxa"/>
          </w:tcPr>
          <w:p w14:paraId="6574D372" w14:textId="77777777" w:rsidR="00F75921" w:rsidRPr="0051140F" w:rsidRDefault="00F75921" w:rsidP="00AC3ADA">
            <w:pPr>
              <w:pStyle w:val="TAL"/>
            </w:pPr>
            <w:r w:rsidRPr="0051140F">
              <w:t>17052672</w:t>
            </w:r>
          </w:p>
        </w:tc>
        <w:tc>
          <w:tcPr>
            <w:tcW w:w="1842" w:type="dxa"/>
          </w:tcPr>
          <w:p w14:paraId="4DE0BBB7" w14:textId="77777777" w:rsidR="00F75921" w:rsidRPr="0051140F" w:rsidRDefault="00F75921" w:rsidP="00AC3ADA">
            <w:pPr>
              <w:pStyle w:val="TAL"/>
            </w:pPr>
            <w:r w:rsidRPr="0051140F">
              <w:t>2</w:t>
            </w:r>
            <w:r w:rsidRPr="0051140F">
              <w:rPr>
                <w:lang w:eastAsia="zh-CN"/>
              </w:rPr>
              <w:t xml:space="preserve"> or</w:t>
            </w:r>
            <w:r w:rsidRPr="0051140F">
              <w:t xml:space="preserve"> 4</w:t>
            </w:r>
          </w:p>
        </w:tc>
      </w:tr>
      <w:tr w:rsidR="00AD3C56" w:rsidRPr="0051140F" w14:paraId="538804BE" w14:textId="77777777" w:rsidTr="00AC3ADA">
        <w:trPr>
          <w:ins w:id="13" w:author="Alberto Rico Alvarino" w:date="2018-05-10T06:22:00Z"/>
        </w:trPr>
        <w:tc>
          <w:tcPr>
            <w:tcW w:w="1668" w:type="dxa"/>
          </w:tcPr>
          <w:p w14:paraId="13DAF733" w14:textId="77777777" w:rsidR="00AD3C56" w:rsidRDefault="00AD3C56" w:rsidP="00AD3C56">
            <w:pPr>
              <w:pStyle w:val="TAL"/>
              <w:rPr>
                <w:ins w:id="14" w:author="Alberto Rico Alvarino" w:date="2018-05-10T06:24:00Z"/>
                <w:lang w:eastAsia="zh-CN"/>
              </w:rPr>
            </w:pPr>
            <w:ins w:id="15" w:author="Alberto Rico Alvarino" w:date="2018-05-10T06:22:00Z">
              <w:r>
                <w:rPr>
                  <w:lang w:eastAsia="zh-CN"/>
                </w:rPr>
                <w:lastRenderedPageBreak/>
                <w:t>DL Category 22</w:t>
              </w:r>
            </w:ins>
          </w:p>
          <w:p w14:paraId="1E6DAB05" w14:textId="5D8E0803" w:rsidR="00AD3C56" w:rsidRPr="0051140F" w:rsidRDefault="00AD3C56" w:rsidP="00AD3C56">
            <w:pPr>
              <w:pStyle w:val="TAL"/>
              <w:rPr>
                <w:ins w:id="16" w:author="Alberto Rico Alvarino" w:date="2018-05-10T06:22:00Z"/>
                <w:lang w:eastAsia="zh-CN"/>
              </w:rPr>
            </w:pPr>
          </w:p>
        </w:tc>
        <w:tc>
          <w:tcPr>
            <w:tcW w:w="2126" w:type="dxa"/>
          </w:tcPr>
          <w:p w14:paraId="21EB402D" w14:textId="66505748" w:rsidR="00343D5B" w:rsidRDefault="00343D5B" w:rsidP="00343D5B">
            <w:pPr>
              <w:pStyle w:val="TAL"/>
              <w:rPr>
                <w:ins w:id="17" w:author="Alberto Rico Alvarino" w:date="2018-05-10T06:45:00Z"/>
              </w:rPr>
            </w:pPr>
            <w:commentRangeStart w:id="18"/>
            <w:ins w:id="19" w:author="Alberto Rico Alvarino" w:date="2018-05-10T06:48:00Z">
              <w:r w:rsidRPr="00343D5B">
                <w:t>2423232</w:t>
              </w:r>
            </w:ins>
            <w:commentRangeEnd w:id="18"/>
            <w:ins w:id="20" w:author="Alberto Rico Alvarino" w:date="2018-05-10T15:15:00Z">
              <w:r w:rsidR="00E56408">
                <w:rPr>
                  <w:rStyle w:val="CommentReference"/>
                  <w:rFonts w:ascii="Times New Roman" w:hAnsi="Times New Roman"/>
                  <w:lang w:eastAsia="x-none"/>
                </w:rPr>
                <w:commentReference w:id="18"/>
              </w:r>
            </w:ins>
            <w:ins w:id="21" w:author="Alberto Rico Alvarino" w:date="2018-05-10T06:48:00Z">
              <w:r>
                <w:t>-</w:t>
              </w:r>
            </w:ins>
            <w:ins w:id="22" w:author="Alberto Rico Alvarino" w:date="2018-05-10T15:15:00Z">
              <w:r w:rsidR="00E56408" w:rsidRPr="00E56408">
                <w:t>2562784</w:t>
              </w:r>
            </w:ins>
          </w:p>
          <w:p w14:paraId="7046A492" w14:textId="77777777" w:rsidR="00AD3C56" w:rsidRPr="0051140F" w:rsidRDefault="00AD3C56" w:rsidP="00E56408">
            <w:pPr>
              <w:pStyle w:val="TAL"/>
              <w:rPr>
                <w:ins w:id="23" w:author="Alberto Rico Alvarino" w:date="2018-05-10T06:22:00Z"/>
              </w:rPr>
            </w:pPr>
          </w:p>
        </w:tc>
        <w:tc>
          <w:tcPr>
            <w:tcW w:w="1843" w:type="dxa"/>
          </w:tcPr>
          <w:p w14:paraId="34D82ABC" w14:textId="77777777" w:rsidR="00BF6177" w:rsidRPr="0051140F" w:rsidRDefault="00BF6177" w:rsidP="00BF6177">
            <w:pPr>
              <w:pStyle w:val="TAL"/>
              <w:rPr>
                <w:ins w:id="24" w:author="Alberto Rico Alvarino" w:date="2018-05-10T06:30:00Z"/>
              </w:rPr>
            </w:pPr>
            <w:ins w:id="25" w:author="Alberto Rico Alvarino" w:date="2018-05-10T06:30:00Z">
              <w:r w:rsidRPr="0051140F">
                <w:rPr>
                  <w:lang w:eastAsia="zh-CN"/>
                </w:rPr>
                <w:t>[</w:t>
              </w:r>
              <w:r w:rsidRPr="0051140F">
                <w:t>299856 (8 layers, 64QAM)</w:t>
              </w:r>
            </w:ins>
          </w:p>
          <w:p w14:paraId="63EC4CDB" w14:textId="77777777" w:rsidR="00BF6177" w:rsidRDefault="00BF6177" w:rsidP="00BF6177">
            <w:pPr>
              <w:pStyle w:val="TAL"/>
              <w:rPr>
                <w:ins w:id="26" w:author="Alberto Rico Alvarino" w:date="2018-05-10T06:30:00Z"/>
              </w:rPr>
            </w:pPr>
            <w:ins w:id="27" w:author="Alberto Rico Alvarino" w:date="2018-05-10T06:30:00Z">
              <w:r w:rsidRPr="0051140F">
                <w:t>391656 (8 layers, 256QAM)</w:t>
              </w:r>
              <w:r>
                <w:t xml:space="preserve">, </w:t>
              </w:r>
            </w:ins>
          </w:p>
          <w:p w14:paraId="7B4D503C" w14:textId="77777777" w:rsidR="00BF6177" w:rsidRPr="0051140F" w:rsidRDefault="00BF6177" w:rsidP="00BF6177">
            <w:pPr>
              <w:pStyle w:val="TAL"/>
              <w:rPr>
                <w:ins w:id="28" w:author="Alberto Rico Alvarino" w:date="2018-05-10T06:30:00Z"/>
                <w:lang w:eastAsia="zh-CN"/>
              </w:rPr>
            </w:pPr>
            <w:ins w:id="29" w:author="Alberto Rico Alvarino" w:date="2018-05-10T06:30:00Z">
              <w:r w:rsidRPr="00EF42E7">
                <w:rPr>
                  <w:color w:val="000000" w:themeColor="text1"/>
                </w:rPr>
                <w:t>502624</w:t>
              </w:r>
              <w:r>
                <w:rPr>
                  <w:color w:val="000000" w:themeColor="text1"/>
                </w:rPr>
                <w:t xml:space="preserve"> (8 layers, 1024QAM)</w:t>
              </w:r>
              <w:r w:rsidRPr="0051140F">
                <w:rPr>
                  <w:lang w:eastAsia="zh-CN"/>
                </w:rPr>
                <w:t>]</w:t>
              </w:r>
            </w:ins>
          </w:p>
          <w:p w14:paraId="600C1677" w14:textId="77777777" w:rsidR="00BF6177" w:rsidRPr="0051140F" w:rsidRDefault="00BF6177" w:rsidP="00BF6177">
            <w:pPr>
              <w:pStyle w:val="TAL"/>
              <w:rPr>
                <w:ins w:id="30" w:author="Alberto Rico Alvarino" w:date="2018-05-10T06:30:00Z"/>
              </w:rPr>
            </w:pPr>
            <w:ins w:id="31" w:author="Alberto Rico Alvarino" w:date="2018-05-10T06:30:00Z">
              <w:r w:rsidRPr="0051140F">
                <w:t>149776 (4 layers, 64QAM)</w:t>
              </w:r>
            </w:ins>
          </w:p>
          <w:p w14:paraId="4AC6B90F" w14:textId="77777777" w:rsidR="00BF6177" w:rsidRPr="0051140F" w:rsidRDefault="00BF6177" w:rsidP="00BF6177">
            <w:pPr>
              <w:pStyle w:val="TAL"/>
              <w:rPr>
                <w:ins w:id="32" w:author="Alberto Rico Alvarino" w:date="2018-05-10T06:30:00Z"/>
              </w:rPr>
            </w:pPr>
            <w:ins w:id="33" w:author="Alberto Rico Alvarino" w:date="2018-05-10T06:30:00Z">
              <w:r w:rsidRPr="0051140F">
                <w:t xml:space="preserve">195816 (4 layers, 256QAM, if </w:t>
              </w:r>
              <w:r w:rsidRPr="0051140F">
                <w:rPr>
                  <w:i/>
                </w:rPr>
                <w:t>alternativeTBS-Index-r14</w:t>
              </w:r>
              <w:r w:rsidRPr="0051140F">
                <w:t xml:space="preserve"> is not supported)</w:t>
              </w:r>
            </w:ins>
          </w:p>
          <w:p w14:paraId="44B64885" w14:textId="77777777" w:rsidR="00BF6177" w:rsidRDefault="00BF6177" w:rsidP="00BF6177">
            <w:pPr>
              <w:pStyle w:val="TAL"/>
              <w:rPr>
                <w:ins w:id="34" w:author="Alberto Rico Alvarino" w:date="2018-05-10T06:30:00Z"/>
              </w:rPr>
            </w:pPr>
            <w:ins w:id="35" w:author="Alberto Rico Alvarino" w:date="2018-05-10T06:30:00Z">
              <w:r w:rsidRPr="0051140F">
                <w:t xml:space="preserve">201936 (4 layers, 256QAM, if </w:t>
              </w:r>
              <w:r w:rsidRPr="0051140F">
                <w:rPr>
                  <w:i/>
                </w:rPr>
                <w:t>alternativeTBS-Index-r14</w:t>
              </w:r>
              <w:r w:rsidRPr="0051140F">
                <w:t xml:space="preserve"> is supported)</w:t>
              </w:r>
            </w:ins>
          </w:p>
          <w:p w14:paraId="2008E884" w14:textId="77777777" w:rsidR="00BF6177" w:rsidRPr="0051140F" w:rsidRDefault="00BF6177" w:rsidP="00BF6177">
            <w:pPr>
              <w:pStyle w:val="TAL"/>
              <w:rPr>
                <w:ins w:id="36" w:author="Alberto Rico Alvarino" w:date="2018-05-10T06:30:00Z"/>
              </w:rPr>
            </w:pPr>
            <w:ins w:id="37" w:author="Alberto Rico Alvarino" w:date="2018-05-10T06:30:00Z">
              <w:r>
                <w:t>251640 (4 layers, 1024QAM)</w:t>
              </w:r>
            </w:ins>
          </w:p>
          <w:p w14:paraId="10CCCD66" w14:textId="77777777" w:rsidR="00BF6177" w:rsidRPr="0051140F" w:rsidRDefault="00BF6177" w:rsidP="00BF6177">
            <w:pPr>
              <w:pStyle w:val="TAL"/>
              <w:rPr>
                <w:ins w:id="38" w:author="Alberto Rico Alvarino" w:date="2018-05-10T06:30:00Z"/>
              </w:rPr>
            </w:pPr>
            <w:ins w:id="39" w:author="Alberto Rico Alvarino" w:date="2018-05-10T06:30:00Z">
              <w:r w:rsidRPr="0051140F">
                <w:t>75376 (2 layers, 64QAM)</w:t>
              </w:r>
            </w:ins>
          </w:p>
          <w:p w14:paraId="1BF0736F" w14:textId="77777777" w:rsidR="00BF6177" w:rsidRPr="0051140F" w:rsidRDefault="00BF6177" w:rsidP="00BF6177">
            <w:pPr>
              <w:pStyle w:val="TAL"/>
              <w:rPr>
                <w:ins w:id="40" w:author="Alberto Rico Alvarino" w:date="2018-05-10T06:30:00Z"/>
              </w:rPr>
            </w:pPr>
            <w:ins w:id="41" w:author="Alberto Rico Alvarino" w:date="2018-05-10T06:30:00Z">
              <w:r w:rsidRPr="0051140F">
                <w:t xml:space="preserve">97896 (2 layers, 256QAM, if </w:t>
              </w:r>
              <w:r w:rsidRPr="0051140F">
                <w:rPr>
                  <w:i/>
                </w:rPr>
                <w:t>alternativeTBS-Index-r14</w:t>
              </w:r>
              <w:r w:rsidRPr="0051140F">
                <w:t xml:space="preserve"> is not supported)</w:t>
              </w:r>
            </w:ins>
          </w:p>
          <w:p w14:paraId="728937B2" w14:textId="77777777" w:rsidR="00BF6177" w:rsidRDefault="00BF6177" w:rsidP="00BF6177">
            <w:pPr>
              <w:pStyle w:val="TAL"/>
              <w:rPr>
                <w:ins w:id="42" w:author="Alberto Rico Alvarino" w:date="2018-05-10T06:30:00Z"/>
              </w:rPr>
            </w:pPr>
            <w:ins w:id="43" w:author="Alberto Rico Alvarino" w:date="2018-05-10T06:30:00Z">
              <w:r w:rsidRPr="0051140F">
                <w:t xml:space="preserve">100752 (2 layers, 256QAM, if </w:t>
              </w:r>
              <w:r w:rsidRPr="0051140F">
                <w:rPr>
                  <w:i/>
                </w:rPr>
                <w:t>alternativeTBS-Index-r14</w:t>
              </w:r>
              <w:r w:rsidRPr="0051140F">
                <w:t xml:space="preserve"> is supported)</w:t>
              </w:r>
            </w:ins>
          </w:p>
          <w:p w14:paraId="6124795C" w14:textId="152AA7B8" w:rsidR="00AD3C56" w:rsidRPr="0051140F" w:rsidRDefault="00BF6177" w:rsidP="00BF6177">
            <w:pPr>
              <w:pStyle w:val="TAL"/>
              <w:rPr>
                <w:ins w:id="44" w:author="Alberto Rico Alvarino" w:date="2018-05-10T06:22:00Z"/>
              </w:rPr>
            </w:pPr>
            <w:ins w:id="45" w:author="Alberto Rico Alvarino" w:date="2018-05-10T06:30:00Z">
              <w:r w:rsidRPr="00F75921">
                <w:t xml:space="preserve">125808 </w:t>
              </w:r>
              <w:r>
                <w:t>(2 layers, 1024QAM)</w:t>
              </w:r>
            </w:ins>
          </w:p>
        </w:tc>
        <w:tc>
          <w:tcPr>
            <w:tcW w:w="1701" w:type="dxa"/>
          </w:tcPr>
          <w:p w14:paraId="4F50B63B" w14:textId="27A07553" w:rsidR="00AD3C56" w:rsidRPr="0051140F" w:rsidRDefault="00967BFC" w:rsidP="00AD3C56">
            <w:pPr>
              <w:pStyle w:val="TAL"/>
              <w:rPr>
                <w:ins w:id="46" w:author="Alberto Rico Alvarino" w:date="2018-05-10T06:22:00Z"/>
              </w:rPr>
            </w:pPr>
            <w:commentRangeStart w:id="47"/>
            <w:ins w:id="48" w:author="Alberto Rico Alvarino" w:date="2018-05-10T12:08:00Z">
              <w:r w:rsidRPr="00967BFC">
                <w:t>30451200</w:t>
              </w:r>
            </w:ins>
            <w:commentRangeEnd w:id="47"/>
            <w:ins w:id="49" w:author="Alberto Rico Alvarino" w:date="2018-05-10T15:16:00Z">
              <w:r w:rsidR="00E56408">
                <w:rPr>
                  <w:rStyle w:val="CommentReference"/>
                  <w:rFonts w:ascii="Times New Roman" w:hAnsi="Times New Roman"/>
                  <w:lang w:eastAsia="x-none"/>
                </w:rPr>
                <w:commentReference w:id="47"/>
              </w:r>
            </w:ins>
          </w:p>
        </w:tc>
        <w:tc>
          <w:tcPr>
            <w:tcW w:w="1842" w:type="dxa"/>
          </w:tcPr>
          <w:p w14:paraId="666BE048" w14:textId="0CB58058" w:rsidR="00AD3C56" w:rsidRPr="0051140F" w:rsidRDefault="00AD3C56" w:rsidP="00AD3C56">
            <w:pPr>
              <w:pStyle w:val="TAL"/>
              <w:rPr>
                <w:ins w:id="50" w:author="Alberto Rico Alvarino" w:date="2018-05-10T06:22:00Z"/>
              </w:rPr>
            </w:pPr>
            <w:ins w:id="51" w:author="Alberto Rico Alvarino" w:date="2018-05-10T06:22:00Z">
              <w:r w:rsidRPr="0051140F">
                <w:t>2</w:t>
              </w:r>
              <w:r w:rsidRPr="0051140F">
                <w:rPr>
                  <w:lang w:eastAsia="zh-CN"/>
                </w:rPr>
                <w:t xml:space="preserve"> or</w:t>
              </w:r>
              <w:r w:rsidRPr="0051140F">
                <w:t xml:space="preserve"> 4 </w:t>
              </w:r>
              <w:r w:rsidRPr="0051140F">
                <w:rPr>
                  <w:lang w:eastAsia="zh-CN"/>
                </w:rPr>
                <w:t>[</w:t>
              </w:r>
              <w:r w:rsidRPr="0051140F">
                <w:t>or 8</w:t>
              </w:r>
              <w:r w:rsidRPr="0051140F">
                <w:rPr>
                  <w:lang w:eastAsia="zh-CN"/>
                </w:rPr>
                <w:t>]</w:t>
              </w:r>
            </w:ins>
          </w:p>
        </w:tc>
      </w:tr>
      <w:tr w:rsidR="00AD3C56" w:rsidRPr="0051140F" w14:paraId="1D4C4394" w14:textId="77777777" w:rsidTr="00AC3ADA">
        <w:trPr>
          <w:ins w:id="52" w:author="Alberto Rico Alvarino" w:date="2018-05-10T06:22:00Z"/>
        </w:trPr>
        <w:tc>
          <w:tcPr>
            <w:tcW w:w="1668" w:type="dxa"/>
          </w:tcPr>
          <w:p w14:paraId="1D95934E" w14:textId="77777777" w:rsidR="00AD3C56" w:rsidRDefault="00AD3C56" w:rsidP="00AD3C56">
            <w:pPr>
              <w:pStyle w:val="TAL"/>
              <w:rPr>
                <w:ins w:id="53" w:author="Alberto Rico Alvarino" w:date="2018-05-10T06:24:00Z"/>
                <w:lang w:eastAsia="zh-CN"/>
              </w:rPr>
            </w:pPr>
            <w:ins w:id="54" w:author="Alberto Rico Alvarino" w:date="2018-05-10T06:22:00Z">
              <w:r>
                <w:rPr>
                  <w:lang w:eastAsia="zh-CN"/>
                </w:rPr>
                <w:lastRenderedPageBreak/>
                <w:t>DL Category 23</w:t>
              </w:r>
            </w:ins>
          </w:p>
          <w:p w14:paraId="666C6256" w14:textId="77777777" w:rsidR="00AD3C56" w:rsidRDefault="00AD3C56" w:rsidP="00AD3C56">
            <w:pPr>
              <w:pStyle w:val="TAL"/>
              <w:rPr>
                <w:ins w:id="55" w:author="Alberto Rico Alvarino" w:date="2018-05-10T06:24:00Z"/>
                <w:lang w:eastAsia="zh-CN"/>
              </w:rPr>
            </w:pPr>
          </w:p>
          <w:p w14:paraId="3C686D2A" w14:textId="3A8DF246" w:rsidR="00AD3C56" w:rsidRPr="0051140F" w:rsidRDefault="00AD3C56" w:rsidP="00AD3C56">
            <w:pPr>
              <w:pStyle w:val="TAL"/>
              <w:rPr>
                <w:ins w:id="56" w:author="Alberto Rico Alvarino" w:date="2018-05-10T06:22:00Z"/>
                <w:lang w:eastAsia="zh-CN"/>
              </w:rPr>
            </w:pPr>
          </w:p>
        </w:tc>
        <w:tc>
          <w:tcPr>
            <w:tcW w:w="2126" w:type="dxa"/>
          </w:tcPr>
          <w:p w14:paraId="5641D87B" w14:textId="02928055" w:rsidR="00343D5B" w:rsidRDefault="00E56408" w:rsidP="00343D5B">
            <w:pPr>
              <w:pStyle w:val="TAL"/>
              <w:rPr>
                <w:ins w:id="57" w:author="Alberto Rico Alvarino" w:date="2018-05-10T06:43:00Z"/>
              </w:rPr>
            </w:pPr>
            <w:commentRangeStart w:id="58"/>
            <w:ins w:id="59" w:author="Alberto Rico Alvarino" w:date="2018-05-10T15:11:00Z">
              <w:r w:rsidRPr="00E56408">
                <w:t>2767776</w:t>
              </w:r>
              <w:commentRangeEnd w:id="58"/>
              <w:r>
                <w:rPr>
                  <w:rStyle w:val="CommentReference"/>
                  <w:rFonts w:ascii="Times New Roman" w:hAnsi="Times New Roman"/>
                  <w:lang w:eastAsia="x-none"/>
                </w:rPr>
                <w:commentReference w:id="58"/>
              </w:r>
            </w:ins>
            <w:ins w:id="60" w:author="Alberto Rico Alvarino" w:date="2018-05-10T06:44:00Z">
              <w:r w:rsidR="00343D5B">
                <w:t xml:space="preserve">- </w:t>
              </w:r>
            </w:ins>
            <w:ins w:id="61" w:author="Alberto Rico Alvarino" w:date="2018-05-10T15:11:00Z">
              <w:r w:rsidRPr="00E56408">
                <w:t>2869920</w:t>
              </w:r>
            </w:ins>
          </w:p>
          <w:p w14:paraId="1AFF07D5" w14:textId="77777777" w:rsidR="00343D5B" w:rsidRDefault="00343D5B" w:rsidP="00343D5B">
            <w:pPr>
              <w:pStyle w:val="TAL"/>
              <w:rPr>
                <w:ins w:id="62" w:author="Alberto Rico Alvarino" w:date="2018-05-10T06:43:00Z"/>
              </w:rPr>
            </w:pPr>
          </w:p>
          <w:p w14:paraId="0D30CAFD" w14:textId="77777777" w:rsidR="00AD3C56" w:rsidRPr="0051140F" w:rsidRDefault="00AD3C56" w:rsidP="00E56408">
            <w:pPr>
              <w:pStyle w:val="TAL"/>
              <w:rPr>
                <w:ins w:id="63" w:author="Alberto Rico Alvarino" w:date="2018-05-10T06:22:00Z"/>
              </w:rPr>
            </w:pPr>
          </w:p>
        </w:tc>
        <w:tc>
          <w:tcPr>
            <w:tcW w:w="1843" w:type="dxa"/>
          </w:tcPr>
          <w:p w14:paraId="47C57AB3" w14:textId="77777777" w:rsidR="00BF6177" w:rsidRPr="0051140F" w:rsidRDefault="00BF6177" w:rsidP="00BF6177">
            <w:pPr>
              <w:pStyle w:val="TAL"/>
              <w:rPr>
                <w:ins w:id="64" w:author="Alberto Rico Alvarino" w:date="2018-05-10T06:30:00Z"/>
              </w:rPr>
            </w:pPr>
            <w:ins w:id="65" w:author="Alberto Rico Alvarino" w:date="2018-05-10T06:30:00Z">
              <w:r w:rsidRPr="0051140F">
                <w:rPr>
                  <w:lang w:eastAsia="zh-CN"/>
                </w:rPr>
                <w:t>[</w:t>
              </w:r>
              <w:r w:rsidRPr="0051140F">
                <w:t>299856 (8 layers, 64QAM)</w:t>
              </w:r>
            </w:ins>
          </w:p>
          <w:p w14:paraId="7E00EEAE" w14:textId="77777777" w:rsidR="00BF6177" w:rsidRDefault="00BF6177" w:rsidP="00BF6177">
            <w:pPr>
              <w:pStyle w:val="TAL"/>
              <w:rPr>
                <w:ins w:id="66" w:author="Alberto Rico Alvarino" w:date="2018-05-10T06:30:00Z"/>
              </w:rPr>
            </w:pPr>
            <w:ins w:id="67" w:author="Alberto Rico Alvarino" w:date="2018-05-10T06:30:00Z">
              <w:r w:rsidRPr="0051140F">
                <w:t>391656 (8 layers, 256QAM)</w:t>
              </w:r>
              <w:r>
                <w:t xml:space="preserve">, </w:t>
              </w:r>
            </w:ins>
          </w:p>
          <w:p w14:paraId="04D17842" w14:textId="77777777" w:rsidR="00BF6177" w:rsidRPr="0051140F" w:rsidRDefault="00BF6177" w:rsidP="00BF6177">
            <w:pPr>
              <w:pStyle w:val="TAL"/>
              <w:rPr>
                <w:ins w:id="68" w:author="Alberto Rico Alvarino" w:date="2018-05-10T06:30:00Z"/>
                <w:lang w:eastAsia="zh-CN"/>
              </w:rPr>
            </w:pPr>
            <w:ins w:id="69" w:author="Alberto Rico Alvarino" w:date="2018-05-10T06:30:00Z">
              <w:r w:rsidRPr="00EF42E7">
                <w:rPr>
                  <w:color w:val="000000" w:themeColor="text1"/>
                </w:rPr>
                <w:t>502624</w:t>
              </w:r>
              <w:r>
                <w:rPr>
                  <w:color w:val="000000" w:themeColor="text1"/>
                </w:rPr>
                <w:t xml:space="preserve"> (8 layers, 1024QAM)</w:t>
              </w:r>
              <w:r w:rsidRPr="0051140F">
                <w:rPr>
                  <w:lang w:eastAsia="zh-CN"/>
                </w:rPr>
                <w:t>]</w:t>
              </w:r>
            </w:ins>
          </w:p>
          <w:p w14:paraId="72FF36F1" w14:textId="77777777" w:rsidR="00BF6177" w:rsidRPr="0051140F" w:rsidRDefault="00BF6177" w:rsidP="00BF6177">
            <w:pPr>
              <w:pStyle w:val="TAL"/>
              <w:rPr>
                <w:ins w:id="70" w:author="Alberto Rico Alvarino" w:date="2018-05-10T06:30:00Z"/>
              </w:rPr>
            </w:pPr>
            <w:ins w:id="71" w:author="Alberto Rico Alvarino" w:date="2018-05-10T06:30:00Z">
              <w:r w:rsidRPr="0051140F">
                <w:t>149776 (4 layers, 64QAM)</w:t>
              </w:r>
            </w:ins>
          </w:p>
          <w:p w14:paraId="43EBB9E1" w14:textId="77777777" w:rsidR="00BF6177" w:rsidRPr="0051140F" w:rsidRDefault="00BF6177" w:rsidP="00BF6177">
            <w:pPr>
              <w:pStyle w:val="TAL"/>
              <w:rPr>
                <w:ins w:id="72" w:author="Alberto Rico Alvarino" w:date="2018-05-10T06:30:00Z"/>
              </w:rPr>
            </w:pPr>
            <w:ins w:id="73" w:author="Alberto Rico Alvarino" w:date="2018-05-10T06:30:00Z">
              <w:r w:rsidRPr="0051140F">
                <w:t xml:space="preserve">195816 (4 layers, 256QAM, if </w:t>
              </w:r>
              <w:r w:rsidRPr="0051140F">
                <w:rPr>
                  <w:i/>
                </w:rPr>
                <w:t>alternativeTBS-Index-r14</w:t>
              </w:r>
              <w:r w:rsidRPr="0051140F">
                <w:t xml:space="preserve"> is not supported)</w:t>
              </w:r>
            </w:ins>
          </w:p>
          <w:p w14:paraId="4546D02B" w14:textId="77777777" w:rsidR="00BF6177" w:rsidRDefault="00BF6177" w:rsidP="00BF6177">
            <w:pPr>
              <w:pStyle w:val="TAL"/>
              <w:rPr>
                <w:ins w:id="74" w:author="Alberto Rico Alvarino" w:date="2018-05-10T06:30:00Z"/>
              </w:rPr>
            </w:pPr>
            <w:ins w:id="75" w:author="Alberto Rico Alvarino" w:date="2018-05-10T06:30:00Z">
              <w:r w:rsidRPr="0051140F">
                <w:t xml:space="preserve">201936 (4 layers, 256QAM, if </w:t>
              </w:r>
              <w:r w:rsidRPr="0051140F">
                <w:rPr>
                  <w:i/>
                </w:rPr>
                <w:t>alternativeTBS-Index-r14</w:t>
              </w:r>
              <w:r w:rsidRPr="0051140F">
                <w:t xml:space="preserve"> is supported)</w:t>
              </w:r>
            </w:ins>
          </w:p>
          <w:p w14:paraId="48ACDCE2" w14:textId="77777777" w:rsidR="00BF6177" w:rsidRPr="0051140F" w:rsidRDefault="00BF6177" w:rsidP="00BF6177">
            <w:pPr>
              <w:pStyle w:val="TAL"/>
              <w:rPr>
                <w:ins w:id="76" w:author="Alberto Rico Alvarino" w:date="2018-05-10T06:30:00Z"/>
              </w:rPr>
            </w:pPr>
            <w:ins w:id="77" w:author="Alberto Rico Alvarino" w:date="2018-05-10T06:30:00Z">
              <w:r>
                <w:t>251640 (4 layers, 1024QAM)</w:t>
              </w:r>
            </w:ins>
          </w:p>
          <w:p w14:paraId="2AA2AD15" w14:textId="77777777" w:rsidR="00BF6177" w:rsidRPr="0051140F" w:rsidRDefault="00BF6177" w:rsidP="00BF6177">
            <w:pPr>
              <w:pStyle w:val="TAL"/>
              <w:rPr>
                <w:ins w:id="78" w:author="Alberto Rico Alvarino" w:date="2018-05-10T06:30:00Z"/>
              </w:rPr>
            </w:pPr>
            <w:ins w:id="79" w:author="Alberto Rico Alvarino" w:date="2018-05-10T06:30:00Z">
              <w:r w:rsidRPr="0051140F">
                <w:t>75376 (2 layers, 64QAM)</w:t>
              </w:r>
            </w:ins>
          </w:p>
          <w:p w14:paraId="3DD6D672" w14:textId="77777777" w:rsidR="00BF6177" w:rsidRPr="0051140F" w:rsidRDefault="00BF6177" w:rsidP="00BF6177">
            <w:pPr>
              <w:pStyle w:val="TAL"/>
              <w:rPr>
                <w:ins w:id="80" w:author="Alberto Rico Alvarino" w:date="2018-05-10T06:30:00Z"/>
              </w:rPr>
            </w:pPr>
            <w:ins w:id="81" w:author="Alberto Rico Alvarino" w:date="2018-05-10T06:30:00Z">
              <w:r w:rsidRPr="0051140F">
                <w:t xml:space="preserve">97896 (2 layers, 256QAM, if </w:t>
              </w:r>
              <w:r w:rsidRPr="0051140F">
                <w:rPr>
                  <w:i/>
                </w:rPr>
                <w:t>alternativeTBS-Index-r14</w:t>
              </w:r>
              <w:r w:rsidRPr="0051140F">
                <w:t xml:space="preserve"> is not supported)</w:t>
              </w:r>
            </w:ins>
          </w:p>
          <w:p w14:paraId="75EDA8C1" w14:textId="77777777" w:rsidR="00BF6177" w:rsidRDefault="00BF6177" w:rsidP="00BF6177">
            <w:pPr>
              <w:pStyle w:val="TAL"/>
              <w:rPr>
                <w:ins w:id="82" w:author="Alberto Rico Alvarino" w:date="2018-05-10T06:30:00Z"/>
              </w:rPr>
            </w:pPr>
            <w:ins w:id="83" w:author="Alberto Rico Alvarino" w:date="2018-05-10T06:30:00Z">
              <w:r w:rsidRPr="0051140F">
                <w:t xml:space="preserve">100752 (2 layers, 256QAM, if </w:t>
              </w:r>
              <w:r w:rsidRPr="0051140F">
                <w:rPr>
                  <w:i/>
                </w:rPr>
                <w:t>alternativeTBS-Index-r14</w:t>
              </w:r>
              <w:r w:rsidRPr="0051140F">
                <w:t xml:space="preserve"> is supported)</w:t>
              </w:r>
            </w:ins>
          </w:p>
          <w:p w14:paraId="23E80083" w14:textId="396FF00C" w:rsidR="00AD3C56" w:rsidRPr="0051140F" w:rsidRDefault="00BF6177" w:rsidP="00BF6177">
            <w:pPr>
              <w:pStyle w:val="TAL"/>
              <w:rPr>
                <w:ins w:id="84" w:author="Alberto Rico Alvarino" w:date="2018-05-10T06:22:00Z"/>
              </w:rPr>
            </w:pPr>
            <w:ins w:id="85" w:author="Alberto Rico Alvarino" w:date="2018-05-10T06:30:00Z">
              <w:r w:rsidRPr="00F75921">
                <w:t xml:space="preserve">125808 </w:t>
              </w:r>
              <w:r>
                <w:t>(2 layers, 1024QAM)</w:t>
              </w:r>
            </w:ins>
          </w:p>
        </w:tc>
        <w:tc>
          <w:tcPr>
            <w:tcW w:w="1701" w:type="dxa"/>
          </w:tcPr>
          <w:p w14:paraId="166868B3" w14:textId="77DC5187" w:rsidR="00AD3C56" w:rsidRPr="0051140F" w:rsidRDefault="00967BFC" w:rsidP="00AD3C56">
            <w:pPr>
              <w:pStyle w:val="TAL"/>
              <w:rPr>
                <w:ins w:id="86" w:author="Alberto Rico Alvarino" w:date="2018-05-10T06:22:00Z"/>
              </w:rPr>
            </w:pPr>
            <w:commentRangeStart w:id="87"/>
            <w:ins w:id="88" w:author="Alberto Rico Alvarino" w:date="2018-05-10T12:08:00Z">
              <w:r w:rsidRPr="00967BFC">
                <w:t>34105344</w:t>
              </w:r>
            </w:ins>
            <w:commentRangeEnd w:id="87"/>
            <w:ins w:id="89" w:author="Alberto Rico Alvarino" w:date="2018-05-10T15:16:00Z">
              <w:r w:rsidR="00E56408">
                <w:rPr>
                  <w:rStyle w:val="CommentReference"/>
                  <w:rFonts w:ascii="Times New Roman" w:hAnsi="Times New Roman"/>
                  <w:lang w:eastAsia="x-none"/>
                </w:rPr>
                <w:commentReference w:id="87"/>
              </w:r>
            </w:ins>
          </w:p>
        </w:tc>
        <w:tc>
          <w:tcPr>
            <w:tcW w:w="1842" w:type="dxa"/>
          </w:tcPr>
          <w:p w14:paraId="3E855CF7" w14:textId="03BFB295" w:rsidR="00AD3C56" w:rsidRPr="0051140F" w:rsidRDefault="00B52CD6" w:rsidP="00AD3C56">
            <w:pPr>
              <w:pStyle w:val="TAL"/>
              <w:rPr>
                <w:ins w:id="90" w:author="Alberto Rico Alvarino" w:date="2018-05-10T06:22:00Z"/>
              </w:rPr>
            </w:pPr>
            <w:ins w:id="91" w:author="Alberto Rico Alvarino" w:date="2018-05-10T08:06:00Z">
              <w:r w:rsidRPr="0051140F">
                <w:t>2</w:t>
              </w:r>
              <w:r w:rsidRPr="0051140F">
                <w:rPr>
                  <w:lang w:eastAsia="zh-CN"/>
                </w:rPr>
                <w:t xml:space="preserve"> or</w:t>
              </w:r>
              <w:r w:rsidRPr="0051140F">
                <w:t xml:space="preserve"> 4 </w:t>
              </w:r>
              <w:r w:rsidRPr="0051140F">
                <w:rPr>
                  <w:lang w:eastAsia="zh-CN"/>
                </w:rPr>
                <w:t>[</w:t>
              </w:r>
              <w:r w:rsidRPr="0051140F">
                <w:t>or 8</w:t>
              </w:r>
              <w:r w:rsidRPr="0051140F">
                <w:rPr>
                  <w:lang w:eastAsia="zh-CN"/>
                </w:rPr>
                <w:t>]</w:t>
              </w:r>
            </w:ins>
          </w:p>
        </w:tc>
      </w:tr>
      <w:tr w:rsidR="00AD3C56" w:rsidRPr="0051140F" w14:paraId="72C57390" w14:textId="77777777" w:rsidTr="00AC3ADA">
        <w:trPr>
          <w:ins w:id="92" w:author="Alberto Rico Alvarino" w:date="2018-05-10T06:22:00Z"/>
        </w:trPr>
        <w:tc>
          <w:tcPr>
            <w:tcW w:w="1668" w:type="dxa"/>
          </w:tcPr>
          <w:p w14:paraId="490DD300" w14:textId="77777777" w:rsidR="00AD3C56" w:rsidRDefault="00AD3C56" w:rsidP="00AD3C56">
            <w:pPr>
              <w:pStyle w:val="TAL"/>
              <w:rPr>
                <w:ins w:id="93" w:author="Alberto Rico Alvarino" w:date="2018-05-10T06:25:00Z"/>
                <w:lang w:eastAsia="zh-CN"/>
              </w:rPr>
            </w:pPr>
            <w:ins w:id="94" w:author="Alberto Rico Alvarino" w:date="2018-05-10T06:22:00Z">
              <w:r>
                <w:rPr>
                  <w:lang w:eastAsia="zh-CN"/>
                </w:rPr>
                <w:lastRenderedPageBreak/>
                <w:t>DL Category 24</w:t>
              </w:r>
            </w:ins>
          </w:p>
          <w:p w14:paraId="561119DF" w14:textId="77777777" w:rsidR="00AD3C56" w:rsidRDefault="00AD3C56" w:rsidP="00AD3C56">
            <w:pPr>
              <w:pStyle w:val="TAL"/>
              <w:rPr>
                <w:ins w:id="95" w:author="Alberto Rico Alvarino" w:date="2018-05-10T06:25:00Z"/>
                <w:lang w:eastAsia="zh-CN"/>
              </w:rPr>
            </w:pPr>
          </w:p>
          <w:p w14:paraId="1947ACB6" w14:textId="28D32137" w:rsidR="00AD3C56" w:rsidRPr="0051140F" w:rsidRDefault="00AD3C56" w:rsidP="00AD3C56">
            <w:pPr>
              <w:pStyle w:val="TAL"/>
              <w:rPr>
                <w:ins w:id="96" w:author="Alberto Rico Alvarino" w:date="2018-05-10T06:22:00Z"/>
                <w:lang w:eastAsia="zh-CN"/>
              </w:rPr>
            </w:pPr>
          </w:p>
        </w:tc>
        <w:tc>
          <w:tcPr>
            <w:tcW w:w="2126" w:type="dxa"/>
          </w:tcPr>
          <w:p w14:paraId="3597B6C9" w14:textId="37171D6C" w:rsidR="00343D5B" w:rsidRDefault="00E56408" w:rsidP="00343D5B">
            <w:pPr>
              <w:pStyle w:val="TAL"/>
              <w:rPr>
                <w:ins w:id="97" w:author="Alberto Rico Alvarino" w:date="2018-05-10T06:43:00Z"/>
              </w:rPr>
            </w:pPr>
            <w:commentRangeStart w:id="98"/>
            <w:ins w:id="99" w:author="Alberto Rico Alvarino" w:date="2018-05-10T15:09:00Z">
              <w:r w:rsidRPr="00E56408">
                <w:t>2969280</w:t>
              </w:r>
              <w:commentRangeEnd w:id="98"/>
              <w:r>
                <w:rPr>
                  <w:rStyle w:val="CommentReference"/>
                  <w:rFonts w:ascii="Times New Roman" w:hAnsi="Times New Roman"/>
                  <w:lang w:eastAsia="x-none"/>
                </w:rPr>
                <w:commentReference w:id="98"/>
              </w:r>
            </w:ins>
            <w:ins w:id="100" w:author="Alberto Rico Alvarino" w:date="2018-05-10T06:43:00Z">
              <w:r w:rsidR="00343D5B">
                <w:t>-</w:t>
              </w:r>
            </w:ins>
            <w:ins w:id="101" w:author="Alberto Rico Alvarino" w:date="2018-05-10T07:00:00Z">
              <w:r w:rsidR="0066381F">
                <w:t xml:space="preserve"> </w:t>
              </w:r>
            </w:ins>
            <w:ins w:id="102" w:author="Alberto Rico Alvarino" w:date="2018-05-10T06:43:00Z">
              <w:r w:rsidR="00343D5B" w:rsidRPr="00343D5B">
                <w:t>3028608</w:t>
              </w:r>
            </w:ins>
          </w:p>
          <w:p w14:paraId="3B32692D" w14:textId="77777777" w:rsidR="00343D5B" w:rsidRDefault="00343D5B" w:rsidP="00343D5B">
            <w:pPr>
              <w:pStyle w:val="TAL"/>
              <w:rPr>
                <w:ins w:id="103" w:author="Alberto Rico Alvarino" w:date="2018-05-10T06:43:00Z"/>
              </w:rPr>
            </w:pPr>
          </w:p>
          <w:p w14:paraId="6DB9883F" w14:textId="5EB38A72" w:rsidR="00AD3C56" w:rsidRPr="0051140F" w:rsidRDefault="00F13C31" w:rsidP="00470F56">
            <w:pPr>
              <w:pStyle w:val="TAL"/>
              <w:rPr>
                <w:ins w:id="104" w:author="Alberto Rico Alvarino" w:date="2018-05-10T06:22:00Z"/>
              </w:rPr>
            </w:pPr>
            <w:ins w:id="105" w:author="Alberto Rico Alvarino" w:date="2018-05-10T06:49:00Z">
              <w:r w:rsidRPr="00470F56">
                <w:rPr>
                  <w:rPrChange w:id="106" w:author="Alberto Rico Alvarino" w:date="2018-05-10T14:18:00Z">
                    <w:rPr>
                      <w:highlight w:val="yellow"/>
                    </w:rPr>
                  </w:rPrChange>
                </w:rPr>
                <w:t xml:space="preserve"> </w:t>
              </w:r>
            </w:ins>
          </w:p>
        </w:tc>
        <w:tc>
          <w:tcPr>
            <w:tcW w:w="1843" w:type="dxa"/>
          </w:tcPr>
          <w:p w14:paraId="62793157" w14:textId="77777777" w:rsidR="00BF6177" w:rsidRPr="0051140F" w:rsidRDefault="00BF6177" w:rsidP="00BF6177">
            <w:pPr>
              <w:pStyle w:val="TAL"/>
              <w:rPr>
                <w:ins w:id="107" w:author="Alberto Rico Alvarino" w:date="2018-05-10T06:29:00Z"/>
              </w:rPr>
            </w:pPr>
            <w:ins w:id="108" w:author="Alberto Rico Alvarino" w:date="2018-05-10T06:29:00Z">
              <w:r w:rsidRPr="0051140F">
                <w:rPr>
                  <w:lang w:eastAsia="zh-CN"/>
                </w:rPr>
                <w:t>[</w:t>
              </w:r>
              <w:r w:rsidRPr="0051140F">
                <w:t>299856 (8 layers, 64QAM)</w:t>
              </w:r>
            </w:ins>
          </w:p>
          <w:p w14:paraId="5E66D349" w14:textId="77777777" w:rsidR="00BF6177" w:rsidRDefault="00BF6177" w:rsidP="00BF6177">
            <w:pPr>
              <w:pStyle w:val="TAL"/>
              <w:rPr>
                <w:ins w:id="109" w:author="Alberto Rico Alvarino" w:date="2018-05-10T06:29:00Z"/>
              </w:rPr>
            </w:pPr>
            <w:ins w:id="110" w:author="Alberto Rico Alvarino" w:date="2018-05-10T06:29:00Z">
              <w:r w:rsidRPr="0051140F">
                <w:t>391656 (8 layers, 256QAM)</w:t>
              </w:r>
              <w:r>
                <w:t xml:space="preserve">, </w:t>
              </w:r>
            </w:ins>
          </w:p>
          <w:p w14:paraId="29C47AF3" w14:textId="77777777" w:rsidR="00BF6177" w:rsidRPr="0051140F" w:rsidRDefault="00BF6177" w:rsidP="00BF6177">
            <w:pPr>
              <w:pStyle w:val="TAL"/>
              <w:rPr>
                <w:ins w:id="111" w:author="Alberto Rico Alvarino" w:date="2018-05-10T06:29:00Z"/>
                <w:lang w:eastAsia="zh-CN"/>
              </w:rPr>
            </w:pPr>
            <w:ins w:id="112" w:author="Alberto Rico Alvarino" w:date="2018-05-10T06:29:00Z">
              <w:r w:rsidRPr="00EF42E7">
                <w:rPr>
                  <w:color w:val="000000" w:themeColor="text1"/>
                </w:rPr>
                <w:t>502624</w:t>
              </w:r>
              <w:r>
                <w:rPr>
                  <w:color w:val="000000" w:themeColor="text1"/>
                </w:rPr>
                <w:t xml:space="preserve"> (8 layers, 1024QAM)</w:t>
              </w:r>
              <w:r w:rsidRPr="0051140F">
                <w:rPr>
                  <w:lang w:eastAsia="zh-CN"/>
                </w:rPr>
                <w:t>]</w:t>
              </w:r>
            </w:ins>
          </w:p>
          <w:p w14:paraId="71AD978A" w14:textId="77777777" w:rsidR="00BF6177" w:rsidRPr="0051140F" w:rsidRDefault="00BF6177" w:rsidP="00BF6177">
            <w:pPr>
              <w:pStyle w:val="TAL"/>
              <w:rPr>
                <w:ins w:id="113" w:author="Alberto Rico Alvarino" w:date="2018-05-10T06:29:00Z"/>
              </w:rPr>
            </w:pPr>
            <w:ins w:id="114" w:author="Alberto Rico Alvarino" w:date="2018-05-10T06:29:00Z">
              <w:r w:rsidRPr="0051140F">
                <w:t>149776 (4 layers, 64QAM)</w:t>
              </w:r>
            </w:ins>
          </w:p>
          <w:p w14:paraId="2B9B6C1D" w14:textId="77777777" w:rsidR="00BF6177" w:rsidRPr="0051140F" w:rsidRDefault="00BF6177" w:rsidP="00BF6177">
            <w:pPr>
              <w:pStyle w:val="TAL"/>
              <w:rPr>
                <w:ins w:id="115" w:author="Alberto Rico Alvarino" w:date="2018-05-10T06:29:00Z"/>
              </w:rPr>
            </w:pPr>
            <w:ins w:id="116" w:author="Alberto Rico Alvarino" w:date="2018-05-10T06:29:00Z">
              <w:r w:rsidRPr="0051140F">
                <w:t xml:space="preserve">195816 (4 layers, 256QAM, if </w:t>
              </w:r>
              <w:r w:rsidRPr="0051140F">
                <w:rPr>
                  <w:i/>
                </w:rPr>
                <w:t>alternativeTBS-Index-r14</w:t>
              </w:r>
              <w:r w:rsidRPr="0051140F">
                <w:t xml:space="preserve"> is not supported)</w:t>
              </w:r>
            </w:ins>
          </w:p>
          <w:p w14:paraId="048F6C6E" w14:textId="77777777" w:rsidR="00BF6177" w:rsidRDefault="00BF6177" w:rsidP="00BF6177">
            <w:pPr>
              <w:pStyle w:val="TAL"/>
              <w:rPr>
                <w:ins w:id="117" w:author="Alberto Rico Alvarino" w:date="2018-05-10T06:29:00Z"/>
              </w:rPr>
            </w:pPr>
            <w:ins w:id="118" w:author="Alberto Rico Alvarino" w:date="2018-05-10T06:29:00Z">
              <w:r w:rsidRPr="0051140F">
                <w:t xml:space="preserve">201936 (4 layers, 256QAM, if </w:t>
              </w:r>
              <w:r w:rsidRPr="0051140F">
                <w:rPr>
                  <w:i/>
                </w:rPr>
                <w:t>alternativeTBS-Index-r14</w:t>
              </w:r>
              <w:r w:rsidRPr="0051140F">
                <w:t xml:space="preserve"> is supported)</w:t>
              </w:r>
            </w:ins>
          </w:p>
          <w:p w14:paraId="0D3F6DEA" w14:textId="77777777" w:rsidR="00BF6177" w:rsidRPr="0051140F" w:rsidRDefault="00BF6177" w:rsidP="00BF6177">
            <w:pPr>
              <w:pStyle w:val="TAL"/>
              <w:rPr>
                <w:ins w:id="119" w:author="Alberto Rico Alvarino" w:date="2018-05-10T06:29:00Z"/>
              </w:rPr>
            </w:pPr>
            <w:ins w:id="120" w:author="Alberto Rico Alvarino" w:date="2018-05-10T06:29:00Z">
              <w:r>
                <w:t>251640 (4 layers, 1024QAM)</w:t>
              </w:r>
            </w:ins>
          </w:p>
          <w:p w14:paraId="55685517" w14:textId="77777777" w:rsidR="00BF6177" w:rsidRPr="0051140F" w:rsidRDefault="00BF6177" w:rsidP="00BF6177">
            <w:pPr>
              <w:pStyle w:val="TAL"/>
              <w:rPr>
                <w:ins w:id="121" w:author="Alberto Rico Alvarino" w:date="2018-05-10T06:29:00Z"/>
              </w:rPr>
            </w:pPr>
            <w:ins w:id="122" w:author="Alberto Rico Alvarino" w:date="2018-05-10T06:29:00Z">
              <w:r w:rsidRPr="0051140F">
                <w:t>75376 (2 layers, 64QAM)</w:t>
              </w:r>
            </w:ins>
          </w:p>
          <w:p w14:paraId="1E953E35" w14:textId="77777777" w:rsidR="00BF6177" w:rsidRPr="0051140F" w:rsidRDefault="00BF6177" w:rsidP="00BF6177">
            <w:pPr>
              <w:pStyle w:val="TAL"/>
              <w:rPr>
                <w:ins w:id="123" w:author="Alberto Rico Alvarino" w:date="2018-05-10T06:29:00Z"/>
              </w:rPr>
            </w:pPr>
            <w:ins w:id="124" w:author="Alberto Rico Alvarino" w:date="2018-05-10T06:29:00Z">
              <w:r w:rsidRPr="0051140F">
                <w:t xml:space="preserve">97896 (2 layers, 256QAM, if </w:t>
              </w:r>
              <w:r w:rsidRPr="0051140F">
                <w:rPr>
                  <w:i/>
                </w:rPr>
                <w:t>alternativeTBS-Index-r14</w:t>
              </w:r>
              <w:r w:rsidRPr="0051140F">
                <w:t xml:space="preserve"> is not supported)</w:t>
              </w:r>
            </w:ins>
          </w:p>
          <w:p w14:paraId="5E802B7A" w14:textId="77777777" w:rsidR="00BF6177" w:rsidRDefault="00BF6177" w:rsidP="00BF6177">
            <w:pPr>
              <w:pStyle w:val="TAL"/>
              <w:rPr>
                <w:ins w:id="125" w:author="Alberto Rico Alvarino" w:date="2018-05-10T06:29:00Z"/>
              </w:rPr>
            </w:pPr>
            <w:ins w:id="126" w:author="Alberto Rico Alvarino" w:date="2018-05-10T06:29:00Z">
              <w:r w:rsidRPr="0051140F">
                <w:t xml:space="preserve">100752 (2 layers, 256QAM, if </w:t>
              </w:r>
              <w:r w:rsidRPr="0051140F">
                <w:rPr>
                  <w:i/>
                </w:rPr>
                <w:t>alternativeTBS-Index-r14</w:t>
              </w:r>
              <w:r w:rsidRPr="0051140F">
                <w:t xml:space="preserve"> is supported)</w:t>
              </w:r>
            </w:ins>
          </w:p>
          <w:p w14:paraId="01ACD9B1" w14:textId="7610D84F" w:rsidR="00AD3C56" w:rsidRPr="0051140F" w:rsidRDefault="00BF6177" w:rsidP="00BF6177">
            <w:pPr>
              <w:pStyle w:val="TAL"/>
              <w:rPr>
                <w:ins w:id="127" w:author="Alberto Rico Alvarino" w:date="2018-05-10T06:22:00Z"/>
              </w:rPr>
            </w:pPr>
            <w:ins w:id="128" w:author="Alberto Rico Alvarino" w:date="2018-05-10T06:29:00Z">
              <w:r w:rsidRPr="00F75921">
                <w:t xml:space="preserve">125808 </w:t>
              </w:r>
              <w:r>
                <w:t>(2 layers, 1024QAM)</w:t>
              </w:r>
            </w:ins>
          </w:p>
        </w:tc>
        <w:tc>
          <w:tcPr>
            <w:tcW w:w="1701" w:type="dxa"/>
          </w:tcPr>
          <w:p w14:paraId="5F281811" w14:textId="569BE297" w:rsidR="00AD3C56" w:rsidRPr="0051140F" w:rsidRDefault="00967BFC" w:rsidP="00AD3C56">
            <w:pPr>
              <w:pStyle w:val="TAL"/>
              <w:rPr>
                <w:ins w:id="129" w:author="Alberto Rico Alvarino" w:date="2018-05-10T06:22:00Z"/>
              </w:rPr>
            </w:pPr>
            <w:commentRangeStart w:id="130"/>
            <w:ins w:id="131" w:author="Alberto Rico Alvarino" w:date="2018-05-10T12:08:00Z">
              <w:r w:rsidRPr="00967BFC">
                <w:t>36541440</w:t>
              </w:r>
            </w:ins>
            <w:commentRangeEnd w:id="130"/>
            <w:ins w:id="132" w:author="Alberto Rico Alvarino" w:date="2018-05-10T15:16:00Z">
              <w:r w:rsidR="00E56408">
                <w:rPr>
                  <w:rStyle w:val="CommentReference"/>
                  <w:rFonts w:ascii="Times New Roman" w:hAnsi="Times New Roman"/>
                  <w:lang w:eastAsia="x-none"/>
                </w:rPr>
                <w:commentReference w:id="130"/>
              </w:r>
            </w:ins>
          </w:p>
        </w:tc>
        <w:tc>
          <w:tcPr>
            <w:tcW w:w="1842" w:type="dxa"/>
          </w:tcPr>
          <w:p w14:paraId="203029EF" w14:textId="6C32C097" w:rsidR="00AD3C56" w:rsidRPr="0051140F" w:rsidRDefault="00B52CD6" w:rsidP="00AD3C56">
            <w:pPr>
              <w:pStyle w:val="TAL"/>
              <w:rPr>
                <w:ins w:id="133" w:author="Alberto Rico Alvarino" w:date="2018-05-10T06:22:00Z"/>
              </w:rPr>
            </w:pPr>
            <w:ins w:id="134" w:author="Alberto Rico Alvarino" w:date="2018-05-10T08:06:00Z">
              <w:r w:rsidRPr="0051140F">
                <w:t>2</w:t>
              </w:r>
              <w:r w:rsidRPr="0051140F">
                <w:rPr>
                  <w:lang w:eastAsia="zh-CN"/>
                </w:rPr>
                <w:t xml:space="preserve"> or</w:t>
              </w:r>
              <w:r w:rsidRPr="0051140F">
                <w:t xml:space="preserve"> 4 </w:t>
              </w:r>
              <w:r w:rsidRPr="0051140F">
                <w:rPr>
                  <w:lang w:eastAsia="zh-CN"/>
                </w:rPr>
                <w:t>[</w:t>
              </w:r>
              <w:r w:rsidRPr="0051140F">
                <w:t>or 8</w:t>
              </w:r>
              <w:r w:rsidRPr="0051140F">
                <w:rPr>
                  <w:lang w:eastAsia="zh-CN"/>
                </w:rPr>
                <w:t>]</w:t>
              </w:r>
            </w:ins>
          </w:p>
        </w:tc>
      </w:tr>
      <w:tr w:rsidR="00AD3C56" w:rsidRPr="0051140F" w14:paraId="4555B67F" w14:textId="77777777" w:rsidTr="00AC3ADA">
        <w:trPr>
          <w:ins w:id="135" w:author="Alberto Rico Alvarino" w:date="2018-05-10T06:22:00Z"/>
        </w:trPr>
        <w:tc>
          <w:tcPr>
            <w:tcW w:w="1668" w:type="dxa"/>
          </w:tcPr>
          <w:p w14:paraId="071A3A67" w14:textId="77777777" w:rsidR="00AD3C56" w:rsidRDefault="00AD3C56" w:rsidP="00AD3C56">
            <w:pPr>
              <w:pStyle w:val="TAL"/>
              <w:rPr>
                <w:ins w:id="136" w:author="Alberto Rico Alvarino" w:date="2018-05-10T06:25:00Z"/>
                <w:lang w:eastAsia="zh-CN"/>
              </w:rPr>
            </w:pPr>
            <w:ins w:id="137" w:author="Alberto Rico Alvarino" w:date="2018-05-10T06:22:00Z">
              <w:r>
                <w:rPr>
                  <w:lang w:eastAsia="zh-CN"/>
                </w:rPr>
                <w:lastRenderedPageBreak/>
                <w:t>DL Category 25</w:t>
              </w:r>
            </w:ins>
          </w:p>
          <w:p w14:paraId="5A414B51" w14:textId="77777777" w:rsidR="00AD3C56" w:rsidRDefault="00AD3C56" w:rsidP="00AD3C56">
            <w:pPr>
              <w:pStyle w:val="TAL"/>
              <w:rPr>
                <w:ins w:id="138" w:author="Alberto Rico Alvarino" w:date="2018-05-10T06:25:00Z"/>
                <w:lang w:eastAsia="zh-CN"/>
              </w:rPr>
            </w:pPr>
          </w:p>
          <w:p w14:paraId="5065826A" w14:textId="5715AEBB" w:rsidR="00AD3C56" w:rsidRPr="0051140F" w:rsidRDefault="00AD3C56" w:rsidP="00AD3C56">
            <w:pPr>
              <w:pStyle w:val="TAL"/>
              <w:rPr>
                <w:ins w:id="139" w:author="Alberto Rico Alvarino" w:date="2018-05-10T06:22:00Z"/>
                <w:lang w:eastAsia="zh-CN"/>
              </w:rPr>
            </w:pPr>
          </w:p>
        </w:tc>
        <w:tc>
          <w:tcPr>
            <w:tcW w:w="2126" w:type="dxa"/>
          </w:tcPr>
          <w:p w14:paraId="11080F45" w14:textId="1EF8A164" w:rsidR="00343D5B" w:rsidRDefault="0079297D" w:rsidP="00BF6177">
            <w:pPr>
              <w:pStyle w:val="TAL"/>
              <w:rPr>
                <w:ins w:id="140" w:author="Alberto Rico Alvarino" w:date="2018-05-10T06:43:00Z"/>
              </w:rPr>
            </w:pPr>
            <w:commentRangeStart w:id="141"/>
            <w:ins w:id="142" w:author="Alberto Rico Alvarino" w:date="2018-05-10T14:25:00Z">
              <w:r w:rsidRPr="0079297D">
                <w:t>3165792</w:t>
              </w:r>
              <w:commentRangeEnd w:id="141"/>
              <w:r>
                <w:rPr>
                  <w:rStyle w:val="CommentReference"/>
                  <w:rFonts w:ascii="Times New Roman" w:hAnsi="Times New Roman"/>
                  <w:lang w:eastAsia="x-none"/>
                </w:rPr>
                <w:commentReference w:id="141"/>
              </w:r>
            </w:ins>
            <w:ins w:id="143" w:author="Alberto Rico Alvarino" w:date="2018-05-10T06:43:00Z">
              <w:r w:rsidR="00343D5B">
                <w:t xml:space="preserve">- </w:t>
              </w:r>
            </w:ins>
            <w:ins w:id="144" w:author="Alberto Rico Alvarino" w:date="2018-05-10T14:24:00Z">
              <w:r w:rsidRPr="0079297D">
                <w:t>3277536</w:t>
              </w:r>
            </w:ins>
          </w:p>
          <w:p w14:paraId="62A500AF" w14:textId="77777777" w:rsidR="00343D5B" w:rsidRDefault="00343D5B" w:rsidP="00BF6177">
            <w:pPr>
              <w:pStyle w:val="TAL"/>
              <w:rPr>
                <w:ins w:id="145" w:author="Alberto Rico Alvarino" w:date="2018-05-10T06:43:00Z"/>
              </w:rPr>
            </w:pPr>
          </w:p>
          <w:p w14:paraId="6148FAD7" w14:textId="1ED44019" w:rsidR="00BF6177" w:rsidRPr="0051140F" w:rsidRDefault="00BF6177" w:rsidP="0079297D">
            <w:pPr>
              <w:pStyle w:val="TAL"/>
              <w:rPr>
                <w:ins w:id="146" w:author="Alberto Rico Alvarino" w:date="2018-05-10T06:22:00Z"/>
              </w:rPr>
            </w:pPr>
          </w:p>
        </w:tc>
        <w:tc>
          <w:tcPr>
            <w:tcW w:w="1843" w:type="dxa"/>
          </w:tcPr>
          <w:p w14:paraId="2F90C173" w14:textId="77777777" w:rsidR="00BF6177" w:rsidRPr="0051140F" w:rsidRDefault="00BF6177" w:rsidP="00BF6177">
            <w:pPr>
              <w:pStyle w:val="TAL"/>
              <w:rPr>
                <w:ins w:id="147" w:author="Alberto Rico Alvarino" w:date="2018-05-10T06:29:00Z"/>
              </w:rPr>
            </w:pPr>
            <w:ins w:id="148" w:author="Alberto Rico Alvarino" w:date="2018-05-10T06:29:00Z">
              <w:r w:rsidRPr="0051140F">
                <w:rPr>
                  <w:lang w:eastAsia="zh-CN"/>
                </w:rPr>
                <w:t>[</w:t>
              </w:r>
              <w:r w:rsidRPr="0051140F">
                <w:t>299856 (8 layers, 64QAM)</w:t>
              </w:r>
            </w:ins>
          </w:p>
          <w:p w14:paraId="5F5A2953" w14:textId="77777777" w:rsidR="00BF6177" w:rsidRDefault="00BF6177" w:rsidP="00BF6177">
            <w:pPr>
              <w:pStyle w:val="TAL"/>
              <w:rPr>
                <w:ins w:id="149" w:author="Alberto Rico Alvarino" w:date="2018-05-10T06:29:00Z"/>
              </w:rPr>
            </w:pPr>
            <w:ins w:id="150" w:author="Alberto Rico Alvarino" w:date="2018-05-10T06:29:00Z">
              <w:r w:rsidRPr="0051140F">
                <w:t>391656 (8 layers, 256QAM)</w:t>
              </w:r>
              <w:r>
                <w:t xml:space="preserve">, </w:t>
              </w:r>
            </w:ins>
          </w:p>
          <w:p w14:paraId="20F0391C" w14:textId="77777777" w:rsidR="00BF6177" w:rsidRPr="0051140F" w:rsidRDefault="00BF6177" w:rsidP="00BF6177">
            <w:pPr>
              <w:pStyle w:val="TAL"/>
              <w:rPr>
                <w:ins w:id="151" w:author="Alberto Rico Alvarino" w:date="2018-05-10T06:29:00Z"/>
                <w:lang w:eastAsia="zh-CN"/>
              </w:rPr>
            </w:pPr>
            <w:ins w:id="152" w:author="Alberto Rico Alvarino" w:date="2018-05-10T06:29:00Z">
              <w:r w:rsidRPr="00EF42E7">
                <w:rPr>
                  <w:color w:val="000000" w:themeColor="text1"/>
                </w:rPr>
                <w:t>502624</w:t>
              </w:r>
              <w:r>
                <w:rPr>
                  <w:color w:val="000000" w:themeColor="text1"/>
                </w:rPr>
                <w:t xml:space="preserve"> (8 layers, 1024QAM)</w:t>
              </w:r>
              <w:r w:rsidRPr="0051140F">
                <w:rPr>
                  <w:lang w:eastAsia="zh-CN"/>
                </w:rPr>
                <w:t>]</w:t>
              </w:r>
            </w:ins>
          </w:p>
          <w:p w14:paraId="3ACBA67D" w14:textId="77777777" w:rsidR="00BF6177" w:rsidRPr="0051140F" w:rsidRDefault="00BF6177" w:rsidP="00BF6177">
            <w:pPr>
              <w:pStyle w:val="TAL"/>
              <w:rPr>
                <w:ins w:id="153" w:author="Alberto Rico Alvarino" w:date="2018-05-10T06:29:00Z"/>
              </w:rPr>
            </w:pPr>
            <w:ins w:id="154" w:author="Alberto Rico Alvarino" w:date="2018-05-10T06:29:00Z">
              <w:r w:rsidRPr="0051140F">
                <w:t>149776 (4 layers, 64QAM)</w:t>
              </w:r>
            </w:ins>
          </w:p>
          <w:p w14:paraId="31BECF8B" w14:textId="77777777" w:rsidR="00BF6177" w:rsidRPr="0051140F" w:rsidRDefault="00BF6177" w:rsidP="00BF6177">
            <w:pPr>
              <w:pStyle w:val="TAL"/>
              <w:rPr>
                <w:ins w:id="155" w:author="Alberto Rico Alvarino" w:date="2018-05-10T06:29:00Z"/>
              </w:rPr>
            </w:pPr>
            <w:ins w:id="156" w:author="Alberto Rico Alvarino" w:date="2018-05-10T06:29:00Z">
              <w:r w:rsidRPr="0051140F">
                <w:t xml:space="preserve">195816 (4 layers, 256QAM, if </w:t>
              </w:r>
              <w:r w:rsidRPr="0051140F">
                <w:rPr>
                  <w:i/>
                </w:rPr>
                <w:t>alternativeTBS-Index-r14</w:t>
              </w:r>
              <w:r w:rsidRPr="0051140F">
                <w:t xml:space="preserve"> is not supported)</w:t>
              </w:r>
            </w:ins>
          </w:p>
          <w:p w14:paraId="002CE1F0" w14:textId="77777777" w:rsidR="00BF6177" w:rsidRDefault="00BF6177" w:rsidP="00BF6177">
            <w:pPr>
              <w:pStyle w:val="TAL"/>
              <w:rPr>
                <w:ins w:id="157" w:author="Alberto Rico Alvarino" w:date="2018-05-10T06:29:00Z"/>
              </w:rPr>
            </w:pPr>
            <w:ins w:id="158" w:author="Alberto Rico Alvarino" w:date="2018-05-10T06:29:00Z">
              <w:r w:rsidRPr="0051140F">
                <w:t xml:space="preserve">201936 (4 layers, 256QAM, if </w:t>
              </w:r>
              <w:r w:rsidRPr="0051140F">
                <w:rPr>
                  <w:i/>
                </w:rPr>
                <w:t>alternativeTBS-Index-r14</w:t>
              </w:r>
              <w:r w:rsidRPr="0051140F">
                <w:t xml:space="preserve"> is supported)</w:t>
              </w:r>
            </w:ins>
          </w:p>
          <w:p w14:paraId="54E470E1" w14:textId="77777777" w:rsidR="00BF6177" w:rsidRPr="0051140F" w:rsidRDefault="00BF6177" w:rsidP="00BF6177">
            <w:pPr>
              <w:pStyle w:val="TAL"/>
              <w:rPr>
                <w:ins w:id="159" w:author="Alberto Rico Alvarino" w:date="2018-05-10T06:29:00Z"/>
              </w:rPr>
            </w:pPr>
            <w:ins w:id="160" w:author="Alberto Rico Alvarino" w:date="2018-05-10T06:29:00Z">
              <w:r>
                <w:t>251640 (4 layers, 1024QAM)</w:t>
              </w:r>
            </w:ins>
          </w:p>
          <w:p w14:paraId="5ACB4686" w14:textId="77777777" w:rsidR="00BF6177" w:rsidRPr="0051140F" w:rsidRDefault="00BF6177" w:rsidP="00BF6177">
            <w:pPr>
              <w:pStyle w:val="TAL"/>
              <w:rPr>
                <w:ins w:id="161" w:author="Alberto Rico Alvarino" w:date="2018-05-10T06:29:00Z"/>
              </w:rPr>
            </w:pPr>
            <w:ins w:id="162" w:author="Alberto Rico Alvarino" w:date="2018-05-10T06:29:00Z">
              <w:r w:rsidRPr="0051140F">
                <w:t>75376 (2 layers, 64QAM)</w:t>
              </w:r>
            </w:ins>
          </w:p>
          <w:p w14:paraId="435D624A" w14:textId="77777777" w:rsidR="00BF6177" w:rsidRPr="0051140F" w:rsidRDefault="00BF6177" w:rsidP="00BF6177">
            <w:pPr>
              <w:pStyle w:val="TAL"/>
              <w:rPr>
                <w:ins w:id="163" w:author="Alberto Rico Alvarino" w:date="2018-05-10T06:29:00Z"/>
              </w:rPr>
            </w:pPr>
            <w:ins w:id="164" w:author="Alberto Rico Alvarino" w:date="2018-05-10T06:29:00Z">
              <w:r w:rsidRPr="0051140F">
                <w:t xml:space="preserve">97896 (2 layers, 256QAM, if </w:t>
              </w:r>
              <w:r w:rsidRPr="0051140F">
                <w:rPr>
                  <w:i/>
                </w:rPr>
                <w:t>alternativeTBS-Index-r14</w:t>
              </w:r>
              <w:r w:rsidRPr="0051140F">
                <w:t xml:space="preserve"> is not supported)</w:t>
              </w:r>
            </w:ins>
          </w:p>
          <w:p w14:paraId="70908207" w14:textId="77777777" w:rsidR="00BF6177" w:rsidRDefault="00BF6177" w:rsidP="00BF6177">
            <w:pPr>
              <w:pStyle w:val="TAL"/>
              <w:rPr>
                <w:ins w:id="165" w:author="Alberto Rico Alvarino" w:date="2018-05-10T06:29:00Z"/>
              </w:rPr>
            </w:pPr>
            <w:ins w:id="166" w:author="Alberto Rico Alvarino" w:date="2018-05-10T06:29:00Z">
              <w:r w:rsidRPr="0051140F">
                <w:t xml:space="preserve">100752 (2 layers, 256QAM, if </w:t>
              </w:r>
              <w:r w:rsidRPr="0051140F">
                <w:rPr>
                  <w:i/>
                </w:rPr>
                <w:t>alternativeTBS-Index-r14</w:t>
              </w:r>
              <w:r w:rsidRPr="0051140F">
                <w:t xml:space="preserve"> is supported)</w:t>
              </w:r>
            </w:ins>
          </w:p>
          <w:p w14:paraId="47CBFE3F" w14:textId="72D93BE1" w:rsidR="00AD3C56" w:rsidRPr="0051140F" w:rsidRDefault="00BF6177" w:rsidP="00BF6177">
            <w:pPr>
              <w:pStyle w:val="TAL"/>
              <w:rPr>
                <w:ins w:id="167" w:author="Alberto Rico Alvarino" w:date="2018-05-10T06:22:00Z"/>
              </w:rPr>
            </w:pPr>
            <w:ins w:id="168" w:author="Alberto Rico Alvarino" w:date="2018-05-10T06:29:00Z">
              <w:r w:rsidRPr="00F75921">
                <w:t xml:space="preserve">125808 </w:t>
              </w:r>
              <w:r>
                <w:t>(2 layers, 1024QAM)</w:t>
              </w:r>
            </w:ins>
          </w:p>
        </w:tc>
        <w:tc>
          <w:tcPr>
            <w:tcW w:w="1701" w:type="dxa"/>
          </w:tcPr>
          <w:p w14:paraId="77E57F30" w14:textId="27FA6C89" w:rsidR="00AD3C56" w:rsidRPr="0051140F" w:rsidRDefault="00E83762" w:rsidP="00AD3C56">
            <w:pPr>
              <w:pStyle w:val="TAL"/>
              <w:rPr>
                <w:ins w:id="169" w:author="Alberto Rico Alvarino" w:date="2018-05-10T06:22:00Z"/>
              </w:rPr>
            </w:pPr>
            <w:commentRangeStart w:id="170"/>
            <w:ins w:id="171" w:author="Alberto Rico Alvarino" w:date="2018-05-10T15:17:00Z">
              <w:r w:rsidRPr="00E83762">
                <w:t>38977536</w:t>
              </w:r>
              <w:commentRangeEnd w:id="170"/>
              <w:r>
                <w:rPr>
                  <w:rStyle w:val="CommentReference"/>
                  <w:rFonts w:ascii="Times New Roman" w:hAnsi="Times New Roman"/>
                  <w:lang w:eastAsia="x-none"/>
                </w:rPr>
                <w:commentReference w:id="170"/>
              </w:r>
            </w:ins>
          </w:p>
        </w:tc>
        <w:tc>
          <w:tcPr>
            <w:tcW w:w="1842" w:type="dxa"/>
          </w:tcPr>
          <w:p w14:paraId="3A4D5F81" w14:textId="72133F1D" w:rsidR="00AD3C56" w:rsidRPr="0051140F" w:rsidRDefault="00B52CD6" w:rsidP="00AD3C56">
            <w:pPr>
              <w:pStyle w:val="TAL"/>
              <w:rPr>
                <w:ins w:id="172" w:author="Alberto Rico Alvarino" w:date="2018-05-10T06:22:00Z"/>
              </w:rPr>
            </w:pPr>
            <w:ins w:id="173" w:author="Alberto Rico Alvarino" w:date="2018-05-10T08:06:00Z">
              <w:r w:rsidRPr="0051140F">
                <w:t>2</w:t>
              </w:r>
              <w:r w:rsidRPr="0051140F">
                <w:rPr>
                  <w:lang w:eastAsia="zh-CN"/>
                </w:rPr>
                <w:t xml:space="preserve"> or</w:t>
              </w:r>
              <w:r w:rsidRPr="0051140F">
                <w:t xml:space="preserve"> 4 </w:t>
              </w:r>
              <w:r w:rsidRPr="0051140F">
                <w:rPr>
                  <w:lang w:eastAsia="zh-CN"/>
                </w:rPr>
                <w:t>[</w:t>
              </w:r>
              <w:r w:rsidRPr="0051140F">
                <w:t>or 8</w:t>
              </w:r>
              <w:r w:rsidRPr="0051140F">
                <w:rPr>
                  <w:lang w:eastAsia="zh-CN"/>
                </w:rPr>
                <w:t>]</w:t>
              </w:r>
            </w:ins>
          </w:p>
        </w:tc>
      </w:tr>
      <w:tr w:rsidR="00AD3C56" w:rsidRPr="0051140F" w14:paraId="06D5FA5A" w14:textId="77777777" w:rsidTr="00AC3ADA">
        <w:trPr>
          <w:ins w:id="174" w:author="Alberto Rico Alvarino" w:date="2018-05-10T06:21:00Z"/>
        </w:trPr>
        <w:tc>
          <w:tcPr>
            <w:tcW w:w="1668" w:type="dxa"/>
          </w:tcPr>
          <w:p w14:paraId="60362382" w14:textId="77777777" w:rsidR="00AD3C56" w:rsidRDefault="00AD3C56" w:rsidP="00AD3C56">
            <w:pPr>
              <w:pStyle w:val="TAL"/>
              <w:rPr>
                <w:ins w:id="175" w:author="Alberto Rico Alvarino" w:date="2018-05-10T06:25:00Z"/>
                <w:lang w:eastAsia="zh-CN"/>
              </w:rPr>
            </w:pPr>
            <w:ins w:id="176" w:author="Alberto Rico Alvarino" w:date="2018-05-10T06:22:00Z">
              <w:r>
                <w:rPr>
                  <w:lang w:eastAsia="zh-CN"/>
                </w:rPr>
                <w:lastRenderedPageBreak/>
                <w:t>DL Category 26</w:t>
              </w:r>
            </w:ins>
          </w:p>
          <w:p w14:paraId="62547361" w14:textId="77777777" w:rsidR="00AD3C56" w:rsidRDefault="00AD3C56" w:rsidP="00AD3C56">
            <w:pPr>
              <w:pStyle w:val="TAL"/>
              <w:rPr>
                <w:ins w:id="177" w:author="Alberto Rico Alvarino" w:date="2018-05-10T06:25:00Z"/>
                <w:lang w:eastAsia="zh-CN"/>
              </w:rPr>
            </w:pPr>
          </w:p>
          <w:p w14:paraId="5B5077B5" w14:textId="17FD0FD1" w:rsidR="00AD3C56" w:rsidRPr="0051140F" w:rsidRDefault="00AD3C56">
            <w:pPr>
              <w:rPr>
                <w:ins w:id="178" w:author="Alberto Rico Alvarino" w:date="2018-05-10T06:21:00Z"/>
                <w:lang w:eastAsia="zh-CN"/>
              </w:rPr>
              <w:pPrChange w:id="179" w:author="Alberto Rico Alvarino" w:date="2018-05-10T15:07:00Z">
                <w:pPr>
                  <w:pStyle w:val="TAL"/>
                </w:pPr>
              </w:pPrChange>
            </w:pPr>
          </w:p>
        </w:tc>
        <w:tc>
          <w:tcPr>
            <w:tcW w:w="2126" w:type="dxa"/>
          </w:tcPr>
          <w:p w14:paraId="3B8D96E6" w14:textId="5433F0E7" w:rsidR="00AD3C56" w:rsidRDefault="0079297D" w:rsidP="00AD3C56">
            <w:pPr>
              <w:pStyle w:val="TAL"/>
              <w:rPr>
                <w:ins w:id="180" w:author="Alberto Rico Alvarino" w:date="2018-05-10T06:26:00Z"/>
              </w:rPr>
            </w:pPr>
            <w:commentRangeStart w:id="181"/>
            <w:ins w:id="182" w:author="Alberto Rico Alvarino" w:date="2018-05-10T14:31:00Z">
              <w:r w:rsidRPr="0079297D">
                <w:t>3422400</w:t>
              </w:r>
            </w:ins>
            <w:commentRangeEnd w:id="181"/>
            <w:ins w:id="183" w:author="Alberto Rico Alvarino" w:date="2018-05-10T14:32:00Z">
              <w:r>
                <w:rPr>
                  <w:rStyle w:val="CommentReference"/>
                  <w:rFonts w:ascii="Times New Roman" w:hAnsi="Times New Roman"/>
                  <w:lang w:eastAsia="x-none"/>
                </w:rPr>
                <w:commentReference w:id="181"/>
              </w:r>
            </w:ins>
            <w:ins w:id="184" w:author="Alberto Rico Alvarino" w:date="2018-05-10T06:35:00Z">
              <w:r w:rsidR="00BF6177">
                <w:t xml:space="preserve">- </w:t>
              </w:r>
            </w:ins>
            <w:ins w:id="185" w:author="Alberto Rico Alvarino" w:date="2018-05-10T14:31:00Z">
              <w:r w:rsidRPr="0079297D">
                <w:t>3531888</w:t>
              </w:r>
            </w:ins>
          </w:p>
          <w:p w14:paraId="31447F2C" w14:textId="77777777" w:rsidR="00BF6177" w:rsidRDefault="00BF6177" w:rsidP="00AD3C56">
            <w:pPr>
              <w:pStyle w:val="TAL"/>
              <w:rPr>
                <w:ins w:id="186" w:author="Alberto Rico Alvarino" w:date="2018-05-10T06:33:00Z"/>
              </w:rPr>
            </w:pPr>
          </w:p>
          <w:p w14:paraId="390D4CDF" w14:textId="59F89A4E" w:rsidR="00BF6177" w:rsidRPr="0051140F" w:rsidRDefault="00BF6177" w:rsidP="00AD3C56">
            <w:pPr>
              <w:pStyle w:val="TAL"/>
              <w:rPr>
                <w:ins w:id="187" w:author="Alberto Rico Alvarino" w:date="2018-05-10T06:21:00Z"/>
              </w:rPr>
            </w:pPr>
          </w:p>
        </w:tc>
        <w:tc>
          <w:tcPr>
            <w:tcW w:w="1843" w:type="dxa"/>
          </w:tcPr>
          <w:p w14:paraId="47EC72B0" w14:textId="77777777" w:rsidR="00BF6177" w:rsidRPr="0051140F" w:rsidRDefault="00BF6177" w:rsidP="00BF6177">
            <w:pPr>
              <w:pStyle w:val="TAL"/>
              <w:rPr>
                <w:ins w:id="188" w:author="Alberto Rico Alvarino" w:date="2018-05-10T06:29:00Z"/>
              </w:rPr>
            </w:pPr>
            <w:ins w:id="189" w:author="Alberto Rico Alvarino" w:date="2018-05-10T06:29:00Z">
              <w:r w:rsidRPr="0051140F">
                <w:rPr>
                  <w:lang w:eastAsia="zh-CN"/>
                </w:rPr>
                <w:t>[</w:t>
              </w:r>
              <w:r w:rsidRPr="0051140F">
                <w:t>299856 (8 layers, 64QAM)</w:t>
              </w:r>
            </w:ins>
          </w:p>
          <w:p w14:paraId="54F895FD" w14:textId="77777777" w:rsidR="00BF6177" w:rsidRDefault="00BF6177" w:rsidP="00BF6177">
            <w:pPr>
              <w:pStyle w:val="TAL"/>
              <w:rPr>
                <w:ins w:id="190" w:author="Alberto Rico Alvarino" w:date="2018-05-10T06:29:00Z"/>
              </w:rPr>
            </w:pPr>
            <w:ins w:id="191" w:author="Alberto Rico Alvarino" w:date="2018-05-10T06:29:00Z">
              <w:r w:rsidRPr="0051140F">
                <w:t>391656 (8 layers, 256QAM)</w:t>
              </w:r>
              <w:r>
                <w:t xml:space="preserve">, </w:t>
              </w:r>
            </w:ins>
          </w:p>
          <w:p w14:paraId="5F9EF2C2" w14:textId="77777777" w:rsidR="00BF6177" w:rsidRPr="0051140F" w:rsidRDefault="00BF6177" w:rsidP="00BF6177">
            <w:pPr>
              <w:pStyle w:val="TAL"/>
              <w:rPr>
                <w:ins w:id="192" w:author="Alberto Rico Alvarino" w:date="2018-05-10T06:29:00Z"/>
                <w:lang w:eastAsia="zh-CN"/>
              </w:rPr>
            </w:pPr>
            <w:ins w:id="193" w:author="Alberto Rico Alvarino" w:date="2018-05-10T06:29:00Z">
              <w:r w:rsidRPr="00EF42E7">
                <w:rPr>
                  <w:color w:val="000000" w:themeColor="text1"/>
                </w:rPr>
                <w:t>502624</w:t>
              </w:r>
              <w:r>
                <w:rPr>
                  <w:color w:val="000000" w:themeColor="text1"/>
                </w:rPr>
                <w:t xml:space="preserve"> (8 layers, 1024QAM)</w:t>
              </w:r>
              <w:r w:rsidRPr="0051140F">
                <w:rPr>
                  <w:lang w:eastAsia="zh-CN"/>
                </w:rPr>
                <w:t>]</w:t>
              </w:r>
            </w:ins>
          </w:p>
          <w:p w14:paraId="6FD3F33C" w14:textId="77777777" w:rsidR="00BF6177" w:rsidRPr="0051140F" w:rsidRDefault="00BF6177" w:rsidP="00BF6177">
            <w:pPr>
              <w:pStyle w:val="TAL"/>
              <w:rPr>
                <w:ins w:id="194" w:author="Alberto Rico Alvarino" w:date="2018-05-10T06:29:00Z"/>
              </w:rPr>
            </w:pPr>
            <w:ins w:id="195" w:author="Alberto Rico Alvarino" w:date="2018-05-10T06:29:00Z">
              <w:r w:rsidRPr="0051140F">
                <w:t>149776 (4 layers, 64QAM)</w:t>
              </w:r>
            </w:ins>
          </w:p>
          <w:p w14:paraId="3127412E" w14:textId="77777777" w:rsidR="00BF6177" w:rsidRPr="0051140F" w:rsidRDefault="00BF6177" w:rsidP="00BF6177">
            <w:pPr>
              <w:pStyle w:val="TAL"/>
              <w:rPr>
                <w:ins w:id="196" w:author="Alberto Rico Alvarino" w:date="2018-05-10T06:29:00Z"/>
              </w:rPr>
            </w:pPr>
            <w:ins w:id="197" w:author="Alberto Rico Alvarino" w:date="2018-05-10T06:29:00Z">
              <w:r w:rsidRPr="0051140F">
                <w:t xml:space="preserve">195816 (4 layers, 256QAM, if </w:t>
              </w:r>
              <w:r w:rsidRPr="0051140F">
                <w:rPr>
                  <w:i/>
                </w:rPr>
                <w:t>alternativeTBS-Index-r14</w:t>
              </w:r>
              <w:r w:rsidRPr="0051140F">
                <w:t xml:space="preserve"> is not supported)</w:t>
              </w:r>
            </w:ins>
          </w:p>
          <w:p w14:paraId="49FC4944" w14:textId="77777777" w:rsidR="00BF6177" w:rsidRDefault="00BF6177" w:rsidP="00BF6177">
            <w:pPr>
              <w:pStyle w:val="TAL"/>
              <w:rPr>
                <w:ins w:id="198" w:author="Alberto Rico Alvarino" w:date="2018-05-10T06:29:00Z"/>
              </w:rPr>
            </w:pPr>
            <w:ins w:id="199" w:author="Alberto Rico Alvarino" w:date="2018-05-10T06:29:00Z">
              <w:r w:rsidRPr="0051140F">
                <w:t xml:space="preserve">201936 (4 layers, 256QAM, if </w:t>
              </w:r>
              <w:r w:rsidRPr="0051140F">
                <w:rPr>
                  <w:i/>
                </w:rPr>
                <w:t>alternativeTBS-Index-r14</w:t>
              </w:r>
              <w:r w:rsidRPr="0051140F">
                <w:t xml:space="preserve"> is supported)</w:t>
              </w:r>
            </w:ins>
          </w:p>
          <w:p w14:paraId="6E93A173" w14:textId="77777777" w:rsidR="00BF6177" w:rsidRPr="0051140F" w:rsidRDefault="00BF6177" w:rsidP="00BF6177">
            <w:pPr>
              <w:pStyle w:val="TAL"/>
              <w:rPr>
                <w:ins w:id="200" w:author="Alberto Rico Alvarino" w:date="2018-05-10T06:29:00Z"/>
              </w:rPr>
            </w:pPr>
            <w:ins w:id="201" w:author="Alberto Rico Alvarino" w:date="2018-05-10T06:29:00Z">
              <w:r>
                <w:t>251640 (4 layers, 1024QAM)</w:t>
              </w:r>
            </w:ins>
          </w:p>
          <w:p w14:paraId="30A59A43" w14:textId="77777777" w:rsidR="00BF6177" w:rsidRPr="0051140F" w:rsidRDefault="00BF6177" w:rsidP="00BF6177">
            <w:pPr>
              <w:pStyle w:val="TAL"/>
              <w:rPr>
                <w:ins w:id="202" w:author="Alberto Rico Alvarino" w:date="2018-05-10T06:29:00Z"/>
              </w:rPr>
            </w:pPr>
            <w:ins w:id="203" w:author="Alberto Rico Alvarino" w:date="2018-05-10T06:29:00Z">
              <w:r w:rsidRPr="0051140F">
                <w:t>75376 (2 layers, 64QAM)</w:t>
              </w:r>
            </w:ins>
          </w:p>
          <w:p w14:paraId="5C1BBBF4" w14:textId="77777777" w:rsidR="00BF6177" w:rsidRPr="0051140F" w:rsidRDefault="00BF6177" w:rsidP="00BF6177">
            <w:pPr>
              <w:pStyle w:val="TAL"/>
              <w:rPr>
                <w:ins w:id="204" w:author="Alberto Rico Alvarino" w:date="2018-05-10T06:29:00Z"/>
              </w:rPr>
            </w:pPr>
            <w:ins w:id="205" w:author="Alberto Rico Alvarino" w:date="2018-05-10T06:29:00Z">
              <w:r w:rsidRPr="0051140F">
                <w:t xml:space="preserve">97896 (2 layers, 256QAM, if </w:t>
              </w:r>
              <w:r w:rsidRPr="0051140F">
                <w:rPr>
                  <w:i/>
                </w:rPr>
                <w:t>alternativeTBS-Index-r14</w:t>
              </w:r>
              <w:r w:rsidRPr="0051140F">
                <w:t xml:space="preserve"> is not supported)</w:t>
              </w:r>
            </w:ins>
          </w:p>
          <w:p w14:paraId="2F0661A6" w14:textId="77777777" w:rsidR="00BF6177" w:rsidRDefault="00BF6177" w:rsidP="00BF6177">
            <w:pPr>
              <w:pStyle w:val="TAL"/>
              <w:rPr>
                <w:ins w:id="206" w:author="Alberto Rico Alvarino" w:date="2018-05-10T06:29:00Z"/>
              </w:rPr>
            </w:pPr>
            <w:ins w:id="207" w:author="Alberto Rico Alvarino" w:date="2018-05-10T06:29:00Z">
              <w:r w:rsidRPr="0051140F">
                <w:t xml:space="preserve">100752 (2 layers, 256QAM, if </w:t>
              </w:r>
              <w:r w:rsidRPr="0051140F">
                <w:rPr>
                  <w:i/>
                </w:rPr>
                <w:t>alternativeTBS-Index-r14</w:t>
              </w:r>
              <w:r w:rsidRPr="0051140F">
                <w:t xml:space="preserve"> is supported)</w:t>
              </w:r>
            </w:ins>
          </w:p>
          <w:p w14:paraId="4E4AD2FD" w14:textId="22DCE743" w:rsidR="00AD3C56" w:rsidRPr="0051140F" w:rsidRDefault="00BF6177" w:rsidP="00BF6177">
            <w:pPr>
              <w:pStyle w:val="TAL"/>
              <w:rPr>
                <w:ins w:id="208" w:author="Alberto Rico Alvarino" w:date="2018-05-10T06:21:00Z"/>
              </w:rPr>
            </w:pPr>
            <w:ins w:id="209" w:author="Alberto Rico Alvarino" w:date="2018-05-10T06:29:00Z">
              <w:r w:rsidRPr="00F75921">
                <w:t xml:space="preserve">125808 </w:t>
              </w:r>
              <w:r>
                <w:t>(2 layers, 1024QAM)</w:t>
              </w:r>
            </w:ins>
          </w:p>
        </w:tc>
        <w:tc>
          <w:tcPr>
            <w:tcW w:w="1701" w:type="dxa"/>
          </w:tcPr>
          <w:p w14:paraId="278D14CB" w14:textId="5E7D0287" w:rsidR="00AD3C56" w:rsidRPr="0051140F" w:rsidRDefault="00967BFC" w:rsidP="00AD3C56">
            <w:pPr>
              <w:pStyle w:val="TAL"/>
              <w:rPr>
                <w:ins w:id="210" w:author="Alberto Rico Alvarino" w:date="2018-05-10T06:21:00Z"/>
              </w:rPr>
            </w:pPr>
            <w:commentRangeStart w:id="211"/>
            <w:ins w:id="212" w:author="Alberto Rico Alvarino" w:date="2018-05-10T12:09:00Z">
              <w:r w:rsidRPr="00967BFC">
                <w:t>42631680</w:t>
              </w:r>
            </w:ins>
            <w:commentRangeEnd w:id="211"/>
            <w:ins w:id="213" w:author="Alberto Rico Alvarino" w:date="2018-05-10T15:17:00Z">
              <w:r w:rsidR="00E83762">
                <w:rPr>
                  <w:rStyle w:val="CommentReference"/>
                  <w:rFonts w:ascii="Times New Roman" w:hAnsi="Times New Roman"/>
                  <w:lang w:eastAsia="x-none"/>
                </w:rPr>
                <w:commentReference w:id="211"/>
              </w:r>
            </w:ins>
          </w:p>
        </w:tc>
        <w:tc>
          <w:tcPr>
            <w:tcW w:w="1842" w:type="dxa"/>
          </w:tcPr>
          <w:p w14:paraId="6A638443" w14:textId="676928DA" w:rsidR="00AD3C56" w:rsidRPr="0051140F" w:rsidRDefault="00B52CD6" w:rsidP="00AD3C56">
            <w:pPr>
              <w:pStyle w:val="TAL"/>
              <w:rPr>
                <w:ins w:id="214" w:author="Alberto Rico Alvarino" w:date="2018-05-10T06:21:00Z"/>
              </w:rPr>
            </w:pPr>
            <w:ins w:id="215" w:author="Alberto Rico Alvarino" w:date="2018-05-10T08:06:00Z">
              <w:r w:rsidRPr="0051140F">
                <w:t>2</w:t>
              </w:r>
              <w:r w:rsidRPr="0051140F">
                <w:rPr>
                  <w:lang w:eastAsia="zh-CN"/>
                </w:rPr>
                <w:t xml:space="preserve"> or</w:t>
              </w:r>
              <w:r w:rsidRPr="0051140F">
                <w:t xml:space="preserve"> 4 </w:t>
              </w:r>
              <w:r w:rsidRPr="0051140F">
                <w:rPr>
                  <w:lang w:eastAsia="zh-CN"/>
                </w:rPr>
                <w:t>[</w:t>
              </w:r>
              <w:r w:rsidRPr="0051140F">
                <w:t>or 8</w:t>
              </w:r>
              <w:r w:rsidRPr="0051140F">
                <w:rPr>
                  <w:lang w:eastAsia="zh-CN"/>
                </w:rPr>
                <w:t>]</w:t>
              </w:r>
            </w:ins>
          </w:p>
        </w:tc>
      </w:tr>
      <w:tr w:rsidR="00AD3C56" w:rsidRPr="0051140F" w14:paraId="6D877866" w14:textId="77777777" w:rsidTr="00AC3ADA">
        <w:tc>
          <w:tcPr>
            <w:tcW w:w="9180" w:type="dxa"/>
            <w:gridSpan w:val="5"/>
          </w:tcPr>
          <w:p w14:paraId="0B1E543E" w14:textId="77777777" w:rsidR="00AD3C56" w:rsidRPr="0051140F" w:rsidRDefault="00AD3C56" w:rsidP="00AD3C56">
            <w:pPr>
              <w:pStyle w:val="TAN"/>
              <w:rPr>
                <w:rFonts w:cs="Tahoma"/>
                <w:szCs w:val="16"/>
                <w:lang w:eastAsia="zh-CN"/>
              </w:rPr>
            </w:pPr>
            <w:r w:rsidRPr="0051140F">
              <w:t>NOTE 1:</w:t>
            </w:r>
            <w:r w:rsidRPr="0051140F">
              <w:tab/>
              <w:t xml:space="preserve">In carrier aggregation operation, the DL-SCH processing capability can be shared by the UE with that of MCH received from a serving cell. If the total </w:t>
            </w:r>
            <w:proofErr w:type="spellStart"/>
            <w:r w:rsidRPr="0051140F">
              <w:t>eNB</w:t>
            </w:r>
            <w:proofErr w:type="spellEnd"/>
            <w:r w:rsidRPr="0051140F">
              <w:t xml:space="preserve"> scheduling for DL-SCH and an MCH in one serving cell at a given TTI is larger than the defined processing capability, the prioritization between DL-SCH and MCH is left up to UE implementation.</w:t>
            </w:r>
          </w:p>
          <w:p w14:paraId="25929841" w14:textId="77777777" w:rsidR="00AD3C56" w:rsidRPr="0051140F" w:rsidRDefault="00AD3C56" w:rsidP="00AD3C56">
            <w:pPr>
              <w:pStyle w:val="TAN"/>
              <w:rPr>
                <w:rFonts w:cs="Tahoma"/>
                <w:szCs w:val="16"/>
                <w:lang w:eastAsia="zh-CN"/>
              </w:rPr>
            </w:pPr>
            <w:r w:rsidRPr="0051140F">
              <w:rPr>
                <w:rFonts w:cs="Tahoma"/>
                <w:szCs w:val="16"/>
              </w:rPr>
              <w:t>NOTE 2:</w:t>
            </w:r>
            <w:r w:rsidRPr="0051140F">
              <w:rPr>
                <w:rFonts w:cs="Tahoma"/>
                <w:szCs w:val="16"/>
              </w:rPr>
              <w:tab/>
              <w:t>Within one TTI, a UE indicating category 0 shall be able to receive up to 1000 bits for a transport block associated with C-RNTI/</w:t>
            </w:r>
            <w:r w:rsidRPr="0051140F">
              <w:rPr>
                <w:noProof/>
              </w:rPr>
              <w:t>Semi-Persistent Scheduling C-RNTI</w:t>
            </w:r>
            <w:r w:rsidRPr="0051140F">
              <w:rPr>
                <w:noProof/>
                <w:lang w:eastAsia="zh-CN"/>
              </w:rPr>
              <w:t>/</w:t>
            </w:r>
            <w:r w:rsidRPr="0051140F">
              <w:rPr>
                <w:rFonts w:cs="Tahoma"/>
                <w:szCs w:val="16"/>
              </w:rPr>
              <w:t>P-RNTI/SI-RNTI/RA-RNTI and up to 2216 bits for another transport block associated with P-RNTI/SI-RNTI/RA-RNTI</w:t>
            </w:r>
            <w:r w:rsidRPr="0051140F">
              <w:rPr>
                <w:rFonts w:cs="Tahoma"/>
                <w:szCs w:val="16"/>
                <w:lang w:eastAsia="zh-CN"/>
              </w:rPr>
              <w:t>.</w:t>
            </w:r>
          </w:p>
          <w:p w14:paraId="03E7C544" w14:textId="77777777" w:rsidR="00AD3C56" w:rsidRPr="0051140F" w:rsidRDefault="00AD3C56" w:rsidP="00AD3C56">
            <w:pPr>
              <w:pStyle w:val="TAN"/>
            </w:pPr>
            <w:r w:rsidRPr="0051140F">
              <w:rPr>
                <w:rFonts w:cs="Tahoma"/>
                <w:szCs w:val="16"/>
                <w:lang w:eastAsia="zh-CN"/>
              </w:rPr>
              <w:t>NOTE 3:</w:t>
            </w:r>
            <w:r w:rsidRPr="0051140F">
              <w:rPr>
                <w:rFonts w:cs="Tahoma"/>
                <w:szCs w:val="16"/>
              </w:rPr>
              <w:tab/>
            </w:r>
            <w:r w:rsidRPr="0051140F">
              <w:rPr>
                <w:rFonts w:cs="Tahoma"/>
                <w:szCs w:val="16"/>
                <w:lang w:eastAsia="zh-CN"/>
              </w:rPr>
              <w:t>The UE indicating category x shall reach the value within the defined range indicated by "Maximum number of DL-SCH transport block bits received within a TTI" of category x. The UE shall determine the required value within the defined range indicated by "Maximum number of DL-SCH transport block bits received within a TTI" of the corresponding category, based on its capabilities (i.e. CA band combination, MIMO, Modulation scheme).</w:t>
            </w:r>
            <w:r w:rsidRPr="0051140F">
              <w:rPr>
                <w:rFonts w:cs="Tahoma"/>
                <w:szCs w:val="16"/>
              </w:rPr>
              <w:t xml:space="preserve"> If the UE capability of CA band combination, MIMO and modulation scheme supported can exceed the upper limit of the defined range, the UE shall support the maximum value of the defined range indicated by </w:t>
            </w:r>
            <w:r w:rsidRPr="0051140F">
              <w:rPr>
                <w:rFonts w:cs="Tahoma"/>
                <w:szCs w:val="16"/>
                <w:lang w:eastAsia="zh-CN"/>
              </w:rPr>
              <w:t>"Maximum number of DL-SCH transport block bits received within a TTI" of the corresponding category</w:t>
            </w:r>
            <w:r w:rsidRPr="0051140F">
              <w:rPr>
                <w:rFonts w:cs="Tahoma"/>
                <w:szCs w:val="16"/>
              </w:rPr>
              <w:t>.</w:t>
            </w:r>
          </w:p>
        </w:tc>
      </w:tr>
    </w:tbl>
    <w:p w14:paraId="4B11DCBC" w14:textId="074DF24A" w:rsidR="00F75921" w:rsidRDefault="00F75921" w:rsidP="00F75921">
      <w:pPr>
        <w:jc w:val="center"/>
        <w:rPr>
          <w:b/>
          <w:u w:val="single"/>
        </w:rPr>
      </w:pPr>
    </w:p>
    <w:p w14:paraId="51755523" w14:textId="1D4FEEB1" w:rsidR="00F75921" w:rsidRPr="00F75921" w:rsidRDefault="00F75921" w:rsidP="00F75921">
      <w:pPr>
        <w:jc w:val="center"/>
        <w:rPr>
          <w:b/>
          <w:u w:val="single"/>
        </w:rPr>
      </w:pPr>
      <w:r w:rsidRPr="00F75921">
        <w:rPr>
          <w:b/>
          <w:u w:val="single"/>
        </w:rPr>
        <w:t>&lt;</w:t>
      </w:r>
      <w:r>
        <w:rPr>
          <w:b/>
          <w:u w:val="single"/>
        </w:rPr>
        <w:t>/</w:t>
      </w:r>
      <w:r w:rsidRPr="00F75921">
        <w:rPr>
          <w:b/>
          <w:u w:val="single"/>
        </w:rPr>
        <w:t>Text proposal 1&gt;</w:t>
      </w:r>
    </w:p>
    <w:p w14:paraId="5454BA21" w14:textId="31D5243B" w:rsidR="00F75921" w:rsidRDefault="00F75921" w:rsidP="00E83762">
      <w:pPr>
        <w:rPr>
          <w:b/>
          <w:u w:val="single"/>
        </w:rPr>
      </w:pPr>
    </w:p>
    <w:p w14:paraId="58DBAE45" w14:textId="2A82D465" w:rsidR="00E83762" w:rsidRPr="00E83762" w:rsidRDefault="00E83762" w:rsidP="00E83762">
      <w:pPr>
        <w:rPr>
          <w:ins w:id="216" w:author="Alberto Rico Alvarino" w:date="2018-05-10T08:06:00Z"/>
          <w:b/>
        </w:rPr>
      </w:pPr>
      <w:r w:rsidRPr="00E83762">
        <w:rPr>
          <w:b/>
          <w:u w:val="single"/>
        </w:rPr>
        <w:t xml:space="preserve">Proposal 1: </w:t>
      </w:r>
      <w:r w:rsidRPr="00E83762">
        <w:rPr>
          <w:b/>
        </w:rPr>
        <w:t xml:space="preserve">Agree the TP </w:t>
      </w:r>
      <w:proofErr w:type="gramStart"/>
      <w:r w:rsidRPr="00E83762">
        <w:rPr>
          <w:b/>
        </w:rPr>
        <w:t>above, and</w:t>
      </w:r>
      <w:proofErr w:type="gramEnd"/>
      <w:r w:rsidRPr="00E83762">
        <w:rPr>
          <w:b/>
        </w:rPr>
        <w:t xml:space="preserve"> send in LS to RAN2</w:t>
      </w:r>
      <w:r>
        <w:rPr>
          <w:b/>
        </w:rPr>
        <w:t xml:space="preserve"> to capture in TS36.306</w:t>
      </w:r>
    </w:p>
    <w:p w14:paraId="003096A8" w14:textId="63105703" w:rsidR="009D5E74" w:rsidRDefault="009D5E74" w:rsidP="00F75921">
      <w:pPr>
        <w:jc w:val="center"/>
        <w:rPr>
          <w:ins w:id="217" w:author="Alberto Rico Alvarino" w:date="2018-05-10T08:06:00Z"/>
          <w:b/>
          <w:u w:val="single"/>
        </w:rPr>
      </w:pPr>
    </w:p>
    <w:p w14:paraId="0890EFA6" w14:textId="639AC97A" w:rsidR="009D5E74" w:rsidRDefault="009D5E74" w:rsidP="009D5E74">
      <w:pPr>
        <w:pStyle w:val="Heading1"/>
      </w:pPr>
      <w:r>
        <w:t>Text proposal for TS 36.21</w:t>
      </w:r>
      <w:r w:rsidR="0094274C">
        <w:t>2</w:t>
      </w:r>
    </w:p>
    <w:p w14:paraId="44303E76" w14:textId="09D9195A" w:rsidR="00E83762" w:rsidRDefault="00E83762" w:rsidP="00E83762">
      <w:pPr>
        <w:rPr>
          <w:lang w:val="en-GB"/>
        </w:rPr>
      </w:pPr>
    </w:p>
    <w:p w14:paraId="68AE350F" w14:textId="3E7C57D6" w:rsidR="00E83762" w:rsidRPr="00E83762" w:rsidRDefault="00E83762" w:rsidP="00E83762">
      <w:pPr>
        <w:rPr>
          <w:lang w:val="en-GB"/>
        </w:rPr>
      </w:pPr>
      <w:r>
        <w:rPr>
          <w:lang w:val="en-GB"/>
        </w:rPr>
        <w:lastRenderedPageBreak/>
        <w:t xml:space="preserve">For the introduction of 1024QAM support we need to change the rate matching in TS 36.212. The only change is, for a UE configured with 1024QAM, the UE shall scale the </w:t>
      </w:r>
      <w:r w:rsidRPr="000D52FD">
        <w:rPr>
          <w:rFonts w:hint="eastAsia"/>
          <w:i/>
          <w:lang w:eastAsia="ja-JP"/>
        </w:rPr>
        <w:t>K</w:t>
      </w:r>
      <w:r w:rsidRPr="000D52FD">
        <w:rPr>
          <w:rFonts w:hint="eastAsia"/>
          <w:i/>
          <w:vertAlign w:val="subscript"/>
          <w:lang w:eastAsia="ja-JP"/>
        </w:rPr>
        <w:t>C</w:t>
      </w:r>
      <w:r>
        <w:rPr>
          <w:i/>
          <w:vertAlign w:val="subscript"/>
          <w:lang w:eastAsia="ja-JP"/>
        </w:rPr>
        <w:t xml:space="preserve">  </w:t>
      </w:r>
      <w:r>
        <w:rPr>
          <w:lang w:val="en-GB"/>
        </w:rPr>
        <w:t>by 10/8 with respect to the 256QAM scaling.</w:t>
      </w:r>
    </w:p>
    <w:p w14:paraId="45E8868C" w14:textId="019059D7" w:rsidR="009D5E74" w:rsidRDefault="009D5E74" w:rsidP="009D5E74">
      <w:pPr>
        <w:jc w:val="center"/>
        <w:rPr>
          <w:b/>
          <w:u w:val="single"/>
        </w:rPr>
      </w:pPr>
      <w:r w:rsidRPr="00F75921">
        <w:rPr>
          <w:b/>
          <w:u w:val="single"/>
        </w:rPr>
        <w:t xml:space="preserve">&lt;Text proposal </w:t>
      </w:r>
      <w:r>
        <w:rPr>
          <w:b/>
          <w:u w:val="single"/>
        </w:rPr>
        <w:t>2</w:t>
      </w:r>
      <w:r w:rsidRPr="00F75921">
        <w:rPr>
          <w:b/>
          <w:u w:val="single"/>
        </w:rPr>
        <w:t>&gt;</w:t>
      </w:r>
    </w:p>
    <w:p w14:paraId="19D3483A" w14:textId="5986989C" w:rsidR="009D5E74" w:rsidRDefault="009D5E74" w:rsidP="009D5E74">
      <w:pPr>
        <w:jc w:val="center"/>
        <w:rPr>
          <w:b/>
          <w:u w:val="single"/>
        </w:rPr>
      </w:pPr>
    </w:p>
    <w:p w14:paraId="6CD753E7" w14:textId="77777777" w:rsidR="0094274C" w:rsidRDefault="0094274C" w:rsidP="0094274C">
      <w:r>
        <w:rPr>
          <w:lang w:eastAsia="ja-JP"/>
        </w:rPr>
        <w:t xml:space="preserve">If the UE signals </w:t>
      </w:r>
      <w:r>
        <w:rPr>
          <w:rFonts w:eastAsia="MS Mincho" w:hint="eastAsia"/>
          <w:i/>
          <w:lang w:eastAsia="ja-JP"/>
        </w:rPr>
        <w:t>ue-CategoryDL-v14</w:t>
      </w:r>
      <w:r w:rsidRPr="001C5567">
        <w:rPr>
          <w:rFonts w:eastAsia="MS Mincho" w:hint="eastAsia"/>
          <w:i/>
          <w:lang w:eastAsia="ja-JP"/>
        </w:rPr>
        <w:t>xy</w:t>
      </w:r>
      <w:r>
        <w:rPr>
          <w:rFonts w:hint="eastAsia"/>
          <w:lang w:eastAsia="ja-JP"/>
        </w:rPr>
        <w:t xml:space="preserve"> </w:t>
      </w:r>
      <w:r>
        <w:rPr>
          <w:iCs/>
          <w:lang w:eastAsia="zh-CN"/>
        </w:rPr>
        <w:t xml:space="preserve">indicating UE category M2, </w:t>
      </w:r>
      <w:proofErr w:type="spellStart"/>
      <w:r>
        <w:rPr>
          <w:i/>
        </w:rPr>
        <w:t>N</w:t>
      </w:r>
      <w:r>
        <w:rPr>
          <w:vertAlign w:val="subscript"/>
        </w:rPr>
        <w:t>soft</w:t>
      </w:r>
      <w:proofErr w:type="spellEnd"/>
      <w:r>
        <w:t xml:space="preserve"> is the total number of soft channel bits</w:t>
      </w:r>
      <w:r>
        <w:rPr>
          <w:lang w:eastAsia="ja-JP"/>
        </w:rPr>
        <w:t xml:space="preserve"> according to the UE category indicated by </w:t>
      </w:r>
      <w:r>
        <w:rPr>
          <w:i/>
          <w:lang w:eastAsia="ja-JP"/>
        </w:rPr>
        <w:t>ue-</w:t>
      </w:r>
      <w:r>
        <w:rPr>
          <w:rFonts w:eastAsia="MS Mincho" w:hint="eastAsia"/>
          <w:i/>
          <w:lang w:eastAsia="ja-JP"/>
        </w:rPr>
        <w:t>CategoryDL-v14</w:t>
      </w:r>
      <w:r w:rsidRPr="001C5567">
        <w:rPr>
          <w:rFonts w:eastAsia="MS Mincho" w:hint="eastAsia"/>
          <w:i/>
          <w:lang w:eastAsia="ja-JP"/>
        </w:rPr>
        <w:t>xy</w:t>
      </w:r>
      <w:r w:rsidRPr="001C5567">
        <w:rPr>
          <w:rFonts w:eastAsia="MS Mincho" w:hint="eastAsia"/>
          <w:lang w:eastAsia="ja-JP"/>
        </w:rPr>
        <w:t>.</w:t>
      </w:r>
      <w:r>
        <w:rPr>
          <w:rFonts w:eastAsia="MS Mincho"/>
          <w:lang w:eastAsia="ja-JP"/>
        </w:rPr>
        <w:t xml:space="preserve"> </w:t>
      </w:r>
      <w:r>
        <w:rPr>
          <w:rFonts w:hint="eastAsia"/>
          <w:lang w:eastAsia="zh-CN"/>
        </w:rPr>
        <w:t xml:space="preserve">Otherwise, </w:t>
      </w:r>
      <w:r>
        <w:rPr>
          <w:lang w:eastAsia="zh-CN"/>
        </w:rPr>
        <w:t>i</w:t>
      </w:r>
      <w:r>
        <w:rPr>
          <w:lang w:eastAsia="ja-JP"/>
        </w:rPr>
        <w:t xml:space="preserve">f the UE signals </w:t>
      </w:r>
      <w:r w:rsidRPr="001C5567">
        <w:rPr>
          <w:rFonts w:eastAsia="MS Mincho" w:hint="eastAsia"/>
          <w:i/>
          <w:lang w:eastAsia="ja-JP"/>
        </w:rPr>
        <w:t>ue-CategoryDL-v13</w:t>
      </w:r>
      <w:r>
        <w:rPr>
          <w:rFonts w:eastAsia="MS Mincho"/>
          <w:i/>
          <w:lang w:eastAsia="ja-JP"/>
        </w:rPr>
        <w:t>10</w:t>
      </w:r>
      <w:r>
        <w:rPr>
          <w:rFonts w:hint="eastAsia"/>
          <w:lang w:eastAsia="ja-JP"/>
        </w:rPr>
        <w:t xml:space="preserve"> </w:t>
      </w:r>
      <w:r>
        <w:rPr>
          <w:iCs/>
          <w:lang w:eastAsia="zh-CN"/>
        </w:rPr>
        <w:t xml:space="preserve">indicating UE category M1, </w:t>
      </w:r>
      <w:proofErr w:type="spellStart"/>
      <w:r>
        <w:rPr>
          <w:i/>
        </w:rPr>
        <w:t>N</w:t>
      </w:r>
      <w:r>
        <w:rPr>
          <w:vertAlign w:val="subscript"/>
        </w:rPr>
        <w:t>soft</w:t>
      </w:r>
      <w:proofErr w:type="spellEnd"/>
      <w:r>
        <w:t xml:space="preserve"> is the total number of soft channel bits</w:t>
      </w:r>
      <w:r>
        <w:rPr>
          <w:lang w:eastAsia="ja-JP"/>
        </w:rPr>
        <w:t xml:space="preserve"> according to the UE category indicated by </w:t>
      </w:r>
      <w:r>
        <w:rPr>
          <w:i/>
          <w:lang w:eastAsia="ja-JP"/>
        </w:rPr>
        <w:t>ue-</w:t>
      </w:r>
      <w:r w:rsidRPr="001C5567">
        <w:rPr>
          <w:rFonts w:eastAsia="MS Mincho" w:hint="eastAsia"/>
          <w:i/>
          <w:lang w:eastAsia="ja-JP"/>
        </w:rPr>
        <w:t>CategoryDL-v13</w:t>
      </w:r>
      <w:r>
        <w:rPr>
          <w:rFonts w:eastAsia="MS Mincho"/>
          <w:i/>
          <w:lang w:eastAsia="ja-JP"/>
        </w:rPr>
        <w:t>10</w:t>
      </w:r>
      <w:r w:rsidRPr="001C5567">
        <w:rPr>
          <w:rFonts w:eastAsia="MS Mincho" w:hint="eastAsia"/>
          <w:lang w:eastAsia="ja-JP"/>
        </w:rPr>
        <w:t>.</w:t>
      </w:r>
      <w:r>
        <w:rPr>
          <w:rFonts w:eastAsia="MS Mincho"/>
          <w:lang w:eastAsia="ja-JP"/>
        </w:rPr>
        <w:t xml:space="preserve"> </w:t>
      </w:r>
      <w:r>
        <w:rPr>
          <w:rFonts w:hint="eastAsia"/>
          <w:lang w:eastAsia="zh-CN"/>
        </w:rPr>
        <w:t>Otherwise</w:t>
      </w:r>
      <w:r>
        <w:rPr>
          <w:lang w:eastAsia="zh-CN"/>
        </w:rPr>
        <w:t>, if</w:t>
      </w:r>
      <w:r w:rsidRPr="001C5567">
        <w:rPr>
          <w:rFonts w:eastAsia="MS Mincho" w:hint="eastAsia"/>
          <w:lang w:eastAsia="ja-JP"/>
        </w:rPr>
        <w:t xml:space="preserve"> the UE signals </w:t>
      </w:r>
      <w:r w:rsidRPr="001C5567">
        <w:rPr>
          <w:rFonts w:eastAsia="MS Mincho" w:hint="eastAsia"/>
          <w:i/>
          <w:lang w:eastAsia="ja-JP"/>
        </w:rPr>
        <w:t>ue-CategoryDL-v13xy</w:t>
      </w:r>
      <w:r w:rsidRPr="001C5567">
        <w:rPr>
          <w:rFonts w:eastAsia="MS Mincho" w:hint="eastAsia"/>
          <w:lang w:eastAsia="ja-JP"/>
        </w:rPr>
        <w:t>, and</w:t>
      </w:r>
      <w:r>
        <w:rPr>
          <w:lang w:eastAsia="zh-CN"/>
        </w:rPr>
        <w:t xml:space="preserve"> is configured with transmission mode </w:t>
      </w:r>
      <w:r>
        <w:rPr>
          <w:rFonts w:hint="eastAsia"/>
          <w:lang w:eastAsia="zh-CN"/>
        </w:rPr>
        <w:t>9</w:t>
      </w:r>
      <w:r>
        <w:rPr>
          <w:lang w:eastAsia="zh-CN"/>
        </w:rPr>
        <w:t xml:space="preserve"> or transmission mode </w:t>
      </w:r>
      <w:r>
        <w:rPr>
          <w:rFonts w:hint="eastAsia"/>
          <w:lang w:eastAsia="zh-CN"/>
        </w:rPr>
        <w:t>10</w:t>
      </w:r>
      <w:r>
        <w:rPr>
          <w:lang w:eastAsia="zh-CN"/>
        </w:rPr>
        <w:t xml:space="preserve"> </w:t>
      </w:r>
      <w:r>
        <w:rPr>
          <w:rFonts w:hint="eastAsia"/>
          <w:lang w:eastAsia="zh-CN"/>
        </w:rPr>
        <w:t xml:space="preserve">and </w:t>
      </w:r>
      <w:r>
        <w:rPr>
          <w:rFonts w:hint="eastAsia"/>
          <w:color w:val="000000"/>
          <w:lang w:eastAsia="zh-CN"/>
        </w:rPr>
        <w:t xml:space="preserve">the higher layer parameter </w:t>
      </w:r>
      <w:r w:rsidRPr="001904B7">
        <w:rPr>
          <w:i/>
        </w:rPr>
        <w:t>maxLayersMIMO-r10</w:t>
      </w:r>
      <w:r w:rsidRPr="001904B7">
        <w:rPr>
          <w:rFonts w:hint="eastAsia"/>
          <w:i/>
          <w:lang w:eastAsia="zh-CN"/>
        </w:rPr>
        <w:t xml:space="preserve"> </w:t>
      </w:r>
      <w:r>
        <w:rPr>
          <w:rFonts w:hint="eastAsia"/>
          <w:color w:val="000000"/>
          <w:lang w:eastAsia="zh-CN"/>
        </w:rPr>
        <w:t xml:space="preserve">is configured to </w:t>
      </w:r>
      <w:proofErr w:type="spellStart"/>
      <w:r>
        <w:rPr>
          <w:rFonts w:hint="eastAsia"/>
          <w:lang w:eastAsia="zh-CN"/>
        </w:rPr>
        <w:t>eight</w:t>
      </w:r>
      <w:r w:rsidRPr="0075155F">
        <w:rPr>
          <w:rFonts w:hint="eastAsia"/>
          <w:lang w:eastAsia="ja-JP"/>
        </w:rPr>
        <w:t>Layers</w:t>
      </w:r>
      <w:proofErr w:type="spellEnd"/>
      <w:r w:rsidRPr="001C5567">
        <w:rPr>
          <w:rFonts w:eastAsia="MS Mincho" w:hint="eastAsia"/>
          <w:lang w:eastAsia="ja-JP"/>
        </w:rPr>
        <w:t xml:space="preserve">, </w:t>
      </w:r>
      <w:proofErr w:type="spellStart"/>
      <w:r w:rsidRPr="001C5567">
        <w:rPr>
          <w:rFonts w:eastAsia="MS Mincho" w:hint="eastAsia"/>
          <w:i/>
          <w:lang w:eastAsia="ja-JP"/>
        </w:rPr>
        <w:t>N</w:t>
      </w:r>
      <w:r w:rsidRPr="001C5567">
        <w:rPr>
          <w:rFonts w:eastAsia="MS Mincho" w:hint="eastAsia"/>
          <w:vertAlign w:val="subscript"/>
          <w:lang w:eastAsia="ja-JP"/>
        </w:rPr>
        <w:t>soft</w:t>
      </w:r>
      <w:proofErr w:type="spellEnd"/>
      <w:r>
        <w:rPr>
          <w:rFonts w:eastAsia="MS Mincho" w:hint="eastAsia"/>
          <w:lang w:eastAsia="ja-JP"/>
        </w:rPr>
        <w:t xml:space="preserve"> is the t</w:t>
      </w:r>
      <w:r>
        <w:rPr>
          <w:rFonts w:hint="eastAsia"/>
          <w:lang w:eastAsia="zh-CN"/>
        </w:rPr>
        <w:t>o</w:t>
      </w:r>
      <w:r w:rsidRPr="001C5567">
        <w:rPr>
          <w:rFonts w:eastAsia="MS Mincho" w:hint="eastAsia"/>
          <w:lang w:eastAsia="ja-JP"/>
        </w:rPr>
        <w:t xml:space="preserve">tal </w:t>
      </w:r>
      <w:r w:rsidRPr="001C5567">
        <w:rPr>
          <w:rFonts w:eastAsia="MS Mincho"/>
          <w:lang w:eastAsia="ja-JP"/>
        </w:rPr>
        <w:t>number</w:t>
      </w:r>
      <w:r w:rsidRPr="001C5567">
        <w:rPr>
          <w:rFonts w:eastAsia="MS Mincho" w:hint="eastAsia"/>
          <w:lang w:eastAsia="ja-JP"/>
        </w:rPr>
        <w:t xml:space="preserve"> of soft channel bits according to the UE category indicated by </w:t>
      </w:r>
      <w:r w:rsidRPr="001C5567">
        <w:rPr>
          <w:rFonts w:eastAsia="MS Mincho" w:hint="eastAsia"/>
          <w:i/>
          <w:lang w:eastAsia="ja-JP"/>
        </w:rPr>
        <w:t>ue-CategoryDL-v13xy</w:t>
      </w:r>
      <w:r w:rsidRPr="001C5567">
        <w:rPr>
          <w:rFonts w:eastAsia="MS Mincho" w:hint="eastAsia"/>
          <w:lang w:eastAsia="ja-JP"/>
        </w:rPr>
        <w:t xml:space="preserve">. </w:t>
      </w:r>
      <w:r>
        <w:rPr>
          <w:rFonts w:hint="eastAsia"/>
          <w:lang w:eastAsia="zh-CN"/>
        </w:rPr>
        <w:t xml:space="preserve">Otherwise, </w:t>
      </w:r>
      <w:r>
        <w:rPr>
          <w:lang w:eastAsia="ja-JP"/>
        </w:rPr>
        <w:t xml:space="preserve">if the UE signals </w:t>
      </w:r>
      <w:r>
        <w:rPr>
          <w:i/>
          <w:iCs/>
          <w:lang w:eastAsia="ja-JP"/>
        </w:rPr>
        <w:t>ue-CategoryDL-r12</w:t>
      </w:r>
      <w:r>
        <w:rPr>
          <w:iCs/>
          <w:lang w:eastAsia="zh-CN"/>
        </w:rPr>
        <w:t xml:space="preserve"> indicating UE category 0</w:t>
      </w:r>
      <w:r>
        <w:rPr>
          <w:lang w:eastAsia="ja-JP"/>
        </w:rPr>
        <w:t xml:space="preserve">, or if the UE signals </w:t>
      </w:r>
      <w:r>
        <w:rPr>
          <w:i/>
          <w:lang w:eastAsia="ja-JP"/>
        </w:rPr>
        <w:t>ue-Category</w:t>
      </w:r>
      <w:r>
        <w:rPr>
          <w:i/>
          <w:iCs/>
          <w:lang w:eastAsia="ja-JP"/>
        </w:rPr>
        <w:t>DL</w:t>
      </w:r>
      <w:r>
        <w:rPr>
          <w:i/>
          <w:lang w:eastAsia="ja-JP"/>
        </w:rPr>
        <w:t>-r12</w:t>
      </w:r>
      <w:r>
        <w:rPr>
          <w:i/>
          <w:lang w:eastAsia="zh-CN"/>
        </w:rPr>
        <w:t xml:space="preserve"> </w:t>
      </w:r>
      <w:r>
        <w:rPr>
          <w:lang w:eastAsia="zh-CN"/>
        </w:rPr>
        <w:t xml:space="preserve">indicating UE category </w:t>
      </w:r>
      <w:r>
        <w:rPr>
          <w:rFonts w:hint="eastAsia"/>
          <w:lang w:eastAsia="zh-CN"/>
        </w:rPr>
        <w:t>14</w:t>
      </w:r>
      <w:r>
        <w:rPr>
          <w:lang w:eastAsia="zh-CN"/>
        </w:rPr>
        <w:t xml:space="preserve"> and is configured by higher layers with </w:t>
      </w:r>
      <w:r w:rsidRPr="00634EEC">
        <w:rPr>
          <w:i/>
        </w:rPr>
        <w:t>altCQI-Table-r12</w:t>
      </w:r>
      <w:r>
        <w:rPr>
          <w:i/>
          <w:lang w:eastAsia="zh-CN"/>
        </w:rPr>
        <w:t xml:space="preserve"> </w:t>
      </w:r>
      <w:r w:rsidRPr="00A410D6">
        <w:rPr>
          <w:rFonts w:hint="eastAsia"/>
          <w:lang w:eastAsia="zh-CN"/>
        </w:rPr>
        <w:t>for the DL cell</w:t>
      </w:r>
      <w:r>
        <w:rPr>
          <w:lang w:eastAsia="zh-CN"/>
        </w:rPr>
        <w:t xml:space="preserve">, </w:t>
      </w:r>
      <w:proofErr w:type="spellStart"/>
      <w:r>
        <w:rPr>
          <w:i/>
        </w:rPr>
        <w:t>N</w:t>
      </w:r>
      <w:r>
        <w:rPr>
          <w:vertAlign w:val="subscript"/>
        </w:rPr>
        <w:t>soft</w:t>
      </w:r>
      <w:proofErr w:type="spellEnd"/>
      <w:r>
        <w:t xml:space="preserve"> is the total number of soft channel bits</w:t>
      </w:r>
      <w:r>
        <w:rPr>
          <w:lang w:eastAsia="ja-JP"/>
        </w:rPr>
        <w:t xml:space="preserve"> according to the UE category indicated by </w:t>
      </w:r>
      <w:r>
        <w:rPr>
          <w:i/>
          <w:lang w:eastAsia="ja-JP"/>
        </w:rPr>
        <w:t>ue-CategoryDL-r12</w:t>
      </w:r>
      <w:r>
        <w:rPr>
          <w:lang w:eastAsia="zh-CN"/>
        </w:rPr>
        <w:t xml:space="preserve">. </w:t>
      </w:r>
      <w:r w:rsidRPr="00E50D8F">
        <w:t xml:space="preserve">Otherwise, if the UE signals </w:t>
      </w:r>
      <w:r w:rsidRPr="00E50D8F">
        <w:rPr>
          <w:rFonts w:hint="eastAsia"/>
          <w:i/>
          <w:lang w:eastAsia="ja-JP"/>
        </w:rPr>
        <w:t>ue-Category-v1</w:t>
      </w:r>
      <w:r w:rsidRPr="00E50D8F">
        <w:rPr>
          <w:i/>
        </w:rPr>
        <w:t>1</w:t>
      </w:r>
      <w:r>
        <w:rPr>
          <w:i/>
        </w:rPr>
        <w:t>a0</w:t>
      </w:r>
      <w:r w:rsidRPr="00E50D8F">
        <w:rPr>
          <w:i/>
        </w:rPr>
        <w:t xml:space="preserve">, </w:t>
      </w:r>
      <w:r w:rsidRPr="00CF4384">
        <w:t xml:space="preserve">and is configured </w:t>
      </w:r>
      <w:r w:rsidRPr="0019356A">
        <w:t>b</w:t>
      </w:r>
      <w:r w:rsidRPr="00E50D8F">
        <w:t>y higher layers with</w:t>
      </w:r>
      <w:r w:rsidRPr="00E50D8F">
        <w:rPr>
          <w:rFonts w:hint="eastAsia"/>
        </w:rPr>
        <w:t xml:space="preserve"> </w:t>
      </w:r>
      <w:r w:rsidRPr="00634EEC">
        <w:rPr>
          <w:i/>
        </w:rPr>
        <w:t>altCQI-Table-r12</w:t>
      </w:r>
      <w:r>
        <w:rPr>
          <w:rFonts w:hint="eastAsia"/>
          <w:i/>
          <w:lang w:eastAsia="zh-CN"/>
        </w:rPr>
        <w:t xml:space="preserve"> </w:t>
      </w:r>
      <w:r>
        <w:rPr>
          <w:rFonts w:hint="eastAsia"/>
          <w:lang w:eastAsia="zh-CN"/>
        </w:rPr>
        <w:t>for the DL cell</w:t>
      </w:r>
      <w:r w:rsidRPr="00E50D8F">
        <w:rPr>
          <w:rFonts w:hint="eastAsia"/>
        </w:rPr>
        <w:t xml:space="preserve">, </w:t>
      </w:r>
      <w:proofErr w:type="spellStart"/>
      <w:r w:rsidRPr="00E50D8F">
        <w:rPr>
          <w:i/>
        </w:rPr>
        <w:t>N</w:t>
      </w:r>
      <w:r w:rsidRPr="00E50D8F">
        <w:rPr>
          <w:vertAlign w:val="subscript"/>
        </w:rPr>
        <w:t>soft</w:t>
      </w:r>
      <w:proofErr w:type="spellEnd"/>
      <w:r w:rsidRPr="00E50D8F">
        <w:t xml:space="preserve"> is the total number of soft channel bits</w:t>
      </w:r>
      <w:r w:rsidRPr="00E50D8F">
        <w:rPr>
          <w:rFonts w:hint="eastAsia"/>
          <w:lang w:eastAsia="ja-JP"/>
        </w:rPr>
        <w:t xml:space="preserve"> according </w:t>
      </w:r>
      <w:r w:rsidRPr="00E50D8F">
        <w:rPr>
          <w:lang w:eastAsia="ja-JP"/>
        </w:rPr>
        <w:t xml:space="preserve">to </w:t>
      </w:r>
      <w:r w:rsidRPr="00E50D8F">
        <w:rPr>
          <w:rFonts w:hint="eastAsia"/>
          <w:lang w:eastAsia="ja-JP"/>
        </w:rPr>
        <w:t xml:space="preserve">the UE category indicated by </w:t>
      </w:r>
      <w:r w:rsidRPr="00E50D8F">
        <w:rPr>
          <w:rFonts w:hint="eastAsia"/>
          <w:i/>
          <w:lang w:eastAsia="ja-JP"/>
        </w:rPr>
        <w:t>ue-Category-v1</w:t>
      </w:r>
      <w:r w:rsidRPr="00E50D8F">
        <w:rPr>
          <w:i/>
          <w:lang w:eastAsia="ja-JP"/>
        </w:rPr>
        <w:t>1</w:t>
      </w:r>
      <w:r>
        <w:rPr>
          <w:i/>
        </w:rPr>
        <w:t>a0</w:t>
      </w:r>
      <w:r w:rsidRPr="00E50D8F">
        <w:rPr>
          <w:i/>
        </w:rPr>
        <w:t>.</w:t>
      </w:r>
      <w:r>
        <w:rPr>
          <w:rFonts w:hint="eastAsia"/>
          <w:i/>
          <w:lang w:eastAsia="zh-CN"/>
        </w:rPr>
        <w:t xml:space="preserve"> </w:t>
      </w:r>
      <w:r>
        <w:rPr>
          <w:lang w:eastAsia="zh-CN"/>
        </w:rPr>
        <w:t xml:space="preserve">Otherwise, </w:t>
      </w:r>
      <w:r>
        <w:rPr>
          <w:lang w:eastAsia="ja-JP"/>
        </w:rPr>
        <w:t>i</w:t>
      </w:r>
      <w:r>
        <w:rPr>
          <w:rFonts w:hint="eastAsia"/>
          <w:lang w:eastAsia="ja-JP"/>
        </w:rPr>
        <w:t xml:space="preserve">f the UE </w:t>
      </w:r>
      <w:r>
        <w:rPr>
          <w:lang w:eastAsia="ja-JP"/>
        </w:rPr>
        <w:t>signal</w:t>
      </w:r>
      <w:r>
        <w:rPr>
          <w:rFonts w:hint="eastAsia"/>
          <w:lang w:eastAsia="ja-JP"/>
        </w:rPr>
        <w:t xml:space="preserve">s </w:t>
      </w:r>
      <w:r w:rsidRPr="00BA5346">
        <w:rPr>
          <w:rFonts w:hint="eastAsia"/>
          <w:i/>
          <w:lang w:eastAsia="ja-JP"/>
        </w:rPr>
        <w:t>ue-Category-v10</w:t>
      </w:r>
      <w:r>
        <w:rPr>
          <w:rFonts w:hint="eastAsia"/>
          <w:i/>
          <w:lang w:eastAsia="zh-CN"/>
        </w:rPr>
        <w:t>20</w:t>
      </w:r>
      <w:r>
        <w:rPr>
          <w:rFonts w:hint="eastAsia"/>
          <w:lang w:eastAsia="ja-JP"/>
        </w:rPr>
        <w:t>,</w:t>
      </w:r>
      <w:r>
        <w:rPr>
          <w:lang w:eastAsia="ja-JP"/>
        </w:rPr>
        <w:t xml:space="preserve"> </w:t>
      </w:r>
      <w:r>
        <w:rPr>
          <w:rFonts w:hint="eastAsia"/>
          <w:lang w:eastAsia="ja-JP"/>
        </w:rPr>
        <w:t xml:space="preserve">and </w:t>
      </w:r>
      <w:r>
        <w:rPr>
          <w:lang w:eastAsia="ja-JP"/>
        </w:rPr>
        <w:t xml:space="preserve">is configured with transmission mode 9 </w:t>
      </w:r>
      <w:r>
        <w:rPr>
          <w:rFonts w:hint="eastAsia"/>
          <w:lang w:eastAsia="zh-CN"/>
        </w:rPr>
        <w:t xml:space="preserve">or transmission mode </w:t>
      </w:r>
      <w:proofErr w:type="gramStart"/>
      <w:r>
        <w:rPr>
          <w:rFonts w:hint="eastAsia"/>
          <w:lang w:eastAsia="zh-CN"/>
        </w:rPr>
        <w:t xml:space="preserve">10, </w:t>
      </w:r>
      <w:r>
        <w:rPr>
          <w:lang w:eastAsia="zh-CN"/>
        </w:rPr>
        <w:t>or</w:t>
      </w:r>
      <w:proofErr w:type="gramEnd"/>
      <w:r>
        <w:rPr>
          <w:lang w:eastAsia="zh-CN"/>
        </w:rPr>
        <w:t xml:space="preserve"> is configured with transmission mode 3 or transmission mode 4 </w:t>
      </w:r>
      <w:r>
        <w:rPr>
          <w:rFonts w:hint="eastAsia"/>
          <w:lang w:eastAsia="zh-CN"/>
        </w:rPr>
        <w:t xml:space="preserve">and </w:t>
      </w:r>
      <w:r>
        <w:rPr>
          <w:rFonts w:hint="eastAsia"/>
          <w:color w:val="000000"/>
          <w:lang w:eastAsia="zh-CN"/>
        </w:rPr>
        <w:t xml:space="preserve">the higher layer parameter </w:t>
      </w:r>
      <w:r w:rsidRPr="001904B7">
        <w:rPr>
          <w:i/>
        </w:rPr>
        <w:t>maxLayersMIMO-r10</w:t>
      </w:r>
      <w:r w:rsidRPr="001904B7">
        <w:rPr>
          <w:rFonts w:hint="eastAsia"/>
          <w:i/>
          <w:lang w:eastAsia="zh-CN"/>
        </w:rPr>
        <w:t xml:space="preserve"> </w:t>
      </w:r>
      <w:r>
        <w:rPr>
          <w:rFonts w:hint="eastAsia"/>
          <w:color w:val="000000"/>
          <w:lang w:eastAsia="zh-CN"/>
        </w:rPr>
        <w:t xml:space="preserve">is configured to </w:t>
      </w:r>
      <w:proofErr w:type="spellStart"/>
      <w:r w:rsidRPr="0075155F">
        <w:rPr>
          <w:rFonts w:hint="eastAsia"/>
          <w:lang w:eastAsia="ja-JP"/>
        </w:rPr>
        <w:t>fourLayers</w:t>
      </w:r>
      <w:proofErr w:type="spellEnd"/>
      <w:r>
        <w:rPr>
          <w:rFonts w:hint="eastAsia"/>
          <w:color w:val="000000"/>
          <w:lang w:eastAsia="zh-CN"/>
        </w:rPr>
        <w:t>,</w:t>
      </w:r>
      <w:r>
        <w:rPr>
          <w:lang w:eastAsia="zh-CN"/>
        </w:rPr>
        <w:t xml:space="preserve"> </w:t>
      </w:r>
      <w:r>
        <w:rPr>
          <w:lang w:eastAsia="ja-JP"/>
        </w:rPr>
        <w:t>for the DL cell</w:t>
      </w:r>
      <w:r>
        <w:rPr>
          <w:rFonts w:hint="eastAsia"/>
          <w:lang w:eastAsia="ja-JP"/>
        </w:rPr>
        <w:t xml:space="preserve">, </w:t>
      </w:r>
      <w:proofErr w:type="spellStart"/>
      <w:r>
        <w:rPr>
          <w:i/>
        </w:rPr>
        <w:t>N</w:t>
      </w:r>
      <w:r>
        <w:rPr>
          <w:vertAlign w:val="subscript"/>
        </w:rPr>
        <w:t>soft</w:t>
      </w:r>
      <w:proofErr w:type="spellEnd"/>
      <w:r>
        <w:t xml:space="preserve"> is the total number of soft channel bits [4]</w:t>
      </w:r>
      <w:r>
        <w:rPr>
          <w:rFonts w:hint="eastAsia"/>
          <w:lang w:eastAsia="ja-JP"/>
        </w:rPr>
        <w:t xml:space="preserve"> according </w:t>
      </w:r>
      <w:r>
        <w:rPr>
          <w:lang w:eastAsia="ja-JP"/>
        </w:rPr>
        <w:t xml:space="preserve">to </w:t>
      </w:r>
      <w:r>
        <w:rPr>
          <w:rFonts w:hint="eastAsia"/>
          <w:lang w:eastAsia="ja-JP"/>
        </w:rPr>
        <w:t xml:space="preserve">the UE category indicated by </w:t>
      </w:r>
      <w:r w:rsidRPr="00D93F05">
        <w:rPr>
          <w:rFonts w:hint="eastAsia"/>
          <w:i/>
          <w:lang w:eastAsia="ja-JP"/>
        </w:rPr>
        <w:t>ue-Category-v10</w:t>
      </w:r>
      <w:r>
        <w:rPr>
          <w:rFonts w:hint="eastAsia"/>
          <w:i/>
          <w:lang w:eastAsia="zh-CN"/>
        </w:rPr>
        <w:t>20</w:t>
      </w:r>
      <w:r>
        <w:rPr>
          <w:rFonts w:eastAsia="Malgun Gothic" w:hint="eastAsia"/>
          <w:lang w:eastAsia="ko-KR"/>
        </w:rPr>
        <w:t xml:space="preserve"> [6]</w:t>
      </w:r>
      <w:r>
        <w:rPr>
          <w:rFonts w:hint="eastAsia"/>
          <w:lang w:eastAsia="ja-JP"/>
        </w:rPr>
        <w:t xml:space="preserve">. Otherwise, </w:t>
      </w:r>
      <w:proofErr w:type="spellStart"/>
      <w:r>
        <w:rPr>
          <w:i/>
        </w:rPr>
        <w:t>N</w:t>
      </w:r>
      <w:r>
        <w:rPr>
          <w:vertAlign w:val="subscript"/>
        </w:rPr>
        <w:t>soft</w:t>
      </w:r>
      <w:proofErr w:type="spellEnd"/>
      <w:r>
        <w:t xml:space="preserve"> is the total number of soft channel bits</w:t>
      </w:r>
      <w:r>
        <w:rPr>
          <w:rFonts w:hint="eastAsia"/>
          <w:lang w:eastAsia="ja-JP"/>
        </w:rPr>
        <w:t xml:space="preserve"> [4]</w:t>
      </w:r>
      <w:r>
        <w:t xml:space="preserve"> </w:t>
      </w:r>
      <w:r>
        <w:rPr>
          <w:rFonts w:hint="eastAsia"/>
          <w:lang w:eastAsia="ja-JP"/>
        </w:rPr>
        <w:t xml:space="preserve">according to the UE category indicated by </w:t>
      </w:r>
      <w:proofErr w:type="spellStart"/>
      <w:r w:rsidRPr="00D93F05">
        <w:rPr>
          <w:rFonts w:hint="eastAsia"/>
          <w:i/>
          <w:lang w:eastAsia="ja-JP"/>
        </w:rPr>
        <w:t>ue</w:t>
      </w:r>
      <w:proofErr w:type="spellEnd"/>
      <w:r w:rsidRPr="00D93F05">
        <w:rPr>
          <w:rFonts w:hint="eastAsia"/>
          <w:i/>
          <w:lang w:eastAsia="ja-JP"/>
        </w:rPr>
        <w:t>-Category</w:t>
      </w:r>
      <w:r>
        <w:rPr>
          <w:rFonts w:hint="eastAsia"/>
          <w:i/>
          <w:lang w:eastAsia="ja-JP"/>
        </w:rPr>
        <w:t xml:space="preserve"> </w:t>
      </w:r>
      <w:r>
        <w:rPr>
          <w:rFonts w:eastAsia="Malgun Gothic" w:hint="eastAsia"/>
          <w:lang w:eastAsia="ko-KR"/>
        </w:rPr>
        <w:t>(without suffix) [6]</w:t>
      </w:r>
      <w:r>
        <w:t>.</w:t>
      </w:r>
    </w:p>
    <w:p w14:paraId="1BBAACC5" w14:textId="77777777" w:rsidR="0094274C" w:rsidRDefault="0094274C" w:rsidP="0094274C">
      <w:pPr>
        <w:rPr>
          <w:lang w:eastAsia="ja-JP"/>
        </w:rPr>
      </w:pPr>
      <w:r>
        <w:t xml:space="preserve">If </w:t>
      </w:r>
      <w:proofErr w:type="spellStart"/>
      <w:r>
        <w:rPr>
          <w:i/>
        </w:rPr>
        <w:t>N</w:t>
      </w:r>
      <w:r>
        <w:rPr>
          <w:vertAlign w:val="subscript"/>
        </w:rPr>
        <w:t>soft</w:t>
      </w:r>
      <w:proofErr w:type="spellEnd"/>
      <w:r w:rsidRPr="00601DA4">
        <w:t xml:space="preserve"> = </w:t>
      </w:r>
      <w:r w:rsidRPr="00BE0BD9">
        <w:t>35982720</w:t>
      </w:r>
      <w:r>
        <w:rPr>
          <w:lang w:eastAsia="zh-CN"/>
        </w:rPr>
        <w:t xml:space="preserve"> or </w:t>
      </w:r>
      <w:r>
        <w:rPr>
          <w:rFonts w:eastAsia="MS Mincho"/>
          <w:iCs/>
          <w:lang w:eastAsia="ja-JP"/>
        </w:rPr>
        <w:t>47431680</w:t>
      </w:r>
      <w:r>
        <w:t xml:space="preserve">, </w:t>
      </w:r>
    </w:p>
    <w:p w14:paraId="6382D21D" w14:textId="77777777" w:rsidR="0094274C" w:rsidRDefault="0094274C" w:rsidP="0094274C">
      <w:pPr>
        <w:pStyle w:val="B1"/>
        <w:rPr>
          <w:lang w:eastAsia="zh-CN"/>
        </w:rPr>
      </w:pPr>
      <w:r w:rsidRPr="00FA4B41">
        <w:rPr>
          <w:rFonts w:hint="eastAsia"/>
          <w:i/>
          <w:lang w:eastAsia="ja-JP"/>
        </w:rPr>
        <w:t>K</w:t>
      </w:r>
      <w:r w:rsidRPr="00FA4B41">
        <w:rPr>
          <w:rFonts w:hint="eastAsia"/>
          <w:i/>
          <w:vertAlign w:val="subscript"/>
          <w:lang w:eastAsia="ja-JP"/>
        </w:rPr>
        <w:t>C</w:t>
      </w:r>
      <w:r>
        <w:t>=</w:t>
      </w:r>
      <w:r>
        <w:rPr>
          <w:rFonts w:hint="eastAsia"/>
          <w:lang w:eastAsia="ja-JP"/>
        </w:rPr>
        <w:t xml:space="preserve"> </w:t>
      </w:r>
      <w:r>
        <w:t xml:space="preserve">5, </w:t>
      </w:r>
    </w:p>
    <w:p w14:paraId="2CC3867E" w14:textId="77777777" w:rsidR="0094274C" w:rsidRPr="000D52FD" w:rsidRDefault="0094274C" w:rsidP="0094274C">
      <w:pPr>
        <w:rPr>
          <w:rFonts w:eastAsia="MS Mincho"/>
          <w:lang w:eastAsia="ja-JP"/>
        </w:rPr>
      </w:pPr>
      <w:r w:rsidRPr="000D52FD">
        <w:rPr>
          <w:rFonts w:eastAsia="MS Mincho"/>
          <w:lang w:eastAsia="ja-JP"/>
        </w:rPr>
        <w:t>elseif</w:t>
      </w:r>
      <w:r w:rsidRPr="000D52FD">
        <w:rPr>
          <w:rFonts w:eastAsia="MS Mincho" w:hint="eastAsia"/>
          <w:lang w:eastAsia="ja-JP"/>
        </w:rPr>
        <w:t xml:space="preserve"> </w:t>
      </w:r>
      <w:proofErr w:type="spellStart"/>
      <w:r w:rsidRPr="000D52FD">
        <w:rPr>
          <w:rFonts w:eastAsia="MS Mincho" w:hint="eastAsia"/>
          <w:i/>
          <w:lang w:eastAsia="ja-JP"/>
        </w:rPr>
        <w:t>N</w:t>
      </w:r>
      <w:r w:rsidRPr="000D52FD">
        <w:rPr>
          <w:rFonts w:eastAsia="MS Mincho" w:hint="eastAsia"/>
          <w:vertAlign w:val="subscript"/>
          <w:lang w:eastAsia="ja-JP"/>
        </w:rPr>
        <w:t>soft</w:t>
      </w:r>
      <w:proofErr w:type="spellEnd"/>
      <w:r w:rsidRPr="000D52FD">
        <w:rPr>
          <w:rFonts w:eastAsia="MS Mincho" w:hint="eastAsia"/>
          <w:lang w:eastAsia="ja-JP"/>
        </w:rPr>
        <w:t xml:space="preserve"> = </w:t>
      </w:r>
      <w:r w:rsidRPr="000D52FD">
        <w:rPr>
          <w:rFonts w:eastAsia="MS Mincho"/>
          <w:lang w:eastAsia="ja-JP"/>
        </w:rPr>
        <w:t>303562752</w:t>
      </w:r>
      <w:r w:rsidRPr="000D52FD">
        <w:rPr>
          <w:rFonts w:eastAsia="MS Mincho" w:hint="eastAsia"/>
          <w:lang w:eastAsia="ja-JP"/>
        </w:rPr>
        <w:t>,</w:t>
      </w:r>
    </w:p>
    <w:p w14:paraId="640B4F16" w14:textId="77777777" w:rsidR="0094274C" w:rsidRPr="001C5567" w:rsidRDefault="0094274C" w:rsidP="0094274C">
      <w:pPr>
        <w:pStyle w:val="B1"/>
        <w:rPr>
          <w:rStyle w:val="B1Char1"/>
          <w:rFonts w:eastAsia="MS Mincho"/>
          <w:lang w:eastAsia="ja-JP"/>
        </w:rPr>
      </w:pPr>
      <w:r w:rsidRPr="000D52FD">
        <w:rPr>
          <w:rFonts w:hint="eastAsia"/>
          <w:i/>
          <w:lang w:eastAsia="ja-JP"/>
        </w:rPr>
        <w:t>K</w:t>
      </w:r>
      <w:r w:rsidRPr="000D52FD">
        <w:rPr>
          <w:rFonts w:hint="eastAsia"/>
          <w:i/>
          <w:vertAlign w:val="subscript"/>
          <w:lang w:eastAsia="ja-JP"/>
        </w:rPr>
        <w:t>C</w:t>
      </w:r>
      <w:r w:rsidRPr="000D52FD">
        <w:t>=</w:t>
      </w:r>
      <w:r w:rsidRPr="000D52FD">
        <w:rPr>
          <w:rFonts w:hint="eastAsia"/>
          <w:lang w:eastAsia="ja-JP"/>
        </w:rPr>
        <w:t xml:space="preserve"> </w:t>
      </w:r>
      <w:r w:rsidRPr="000D52FD">
        <w:rPr>
          <w:rFonts w:hint="eastAsia"/>
          <w:lang w:eastAsia="zh-CN"/>
        </w:rPr>
        <w:t>32</w:t>
      </w:r>
      <w:r w:rsidRPr="000D52FD">
        <w:t>,</w:t>
      </w:r>
      <w:r>
        <w:t xml:space="preserve"> </w:t>
      </w:r>
    </w:p>
    <w:p w14:paraId="20E5EB7E" w14:textId="77777777" w:rsidR="0094274C" w:rsidRPr="001C5567" w:rsidRDefault="0094274C" w:rsidP="0094274C">
      <w:pPr>
        <w:rPr>
          <w:rFonts w:eastAsia="MS Mincho"/>
          <w:lang w:eastAsia="ja-JP"/>
        </w:rPr>
      </w:pPr>
      <w:r w:rsidRPr="001C5567">
        <w:rPr>
          <w:rFonts w:eastAsia="MS Mincho"/>
          <w:lang w:eastAsia="ja-JP"/>
        </w:rPr>
        <w:t>elseif</w:t>
      </w:r>
      <w:r w:rsidRPr="001C5567">
        <w:rPr>
          <w:rFonts w:eastAsia="MS Mincho" w:hint="eastAsia"/>
          <w:lang w:eastAsia="ja-JP"/>
        </w:rPr>
        <w:t xml:space="preserve"> </w:t>
      </w:r>
      <w:proofErr w:type="spellStart"/>
      <w:r w:rsidRPr="001C5567">
        <w:rPr>
          <w:rFonts w:eastAsia="MS Mincho" w:hint="eastAsia"/>
          <w:i/>
          <w:lang w:eastAsia="ja-JP"/>
        </w:rPr>
        <w:t>N</w:t>
      </w:r>
      <w:r w:rsidRPr="001C5567">
        <w:rPr>
          <w:rFonts w:eastAsia="MS Mincho" w:hint="eastAsia"/>
          <w:vertAlign w:val="subscript"/>
          <w:lang w:eastAsia="ja-JP"/>
        </w:rPr>
        <w:t>soft</w:t>
      </w:r>
      <w:proofErr w:type="spellEnd"/>
      <w:r w:rsidRPr="001C5567">
        <w:rPr>
          <w:rFonts w:eastAsia="MS Mincho" w:hint="eastAsia"/>
          <w:lang w:eastAsia="ja-JP"/>
        </w:rPr>
        <w:t xml:space="preserve"> = 14616576,</w:t>
      </w:r>
    </w:p>
    <w:p w14:paraId="2F87F4DA" w14:textId="77777777" w:rsidR="0094274C" w:rsidRPr="001C5567" w:rsidRDefault="0094274C" w:rsidP="0094274C">
      <w:pPr>
        <w:pStyle w:val="B1"/>
        <w:rPr>
          <w:rStyle w:val="B1Char1"/>
          <w:rFonts w:eastAsia="MS Mincho"/>
          <w:lang w:eastAsia="ja-JP"/>
        </w:rPr>
      </w:pPr>
      <w:r w:rsidRPr="001C5567">
        <w:rPr>
          <w:rStyle w:val="B1Char1"/>
          <w:rFonts w:eastAsia="MS Mincho" w:hint="eastAsia"/>
          <w:lang w:eastAsia="ja-JP"/>
        </w:rPr>
        <w:t xml:space="preserve">if </w:t>
      </w:r>
      <w:r w:rsidRPr="001C5567">
        <w:rPr>
          <w:rStyle w:val="B1Char1"/>
          <w:rFonts w:eastAsia="MS Mincho"/>
          <w:lang w:eastAsia="ja-JP"/>
        </w:rPr>
        <w:t>the</w:t>
      </w:r>
      <w:r w:rsidRPr="001C5567">
        <w:rPr>
          <w:rStyle w:val="B1Char1"/>
          <w:rFonts w:eastAsia="MS Mincho" w:hint="eastAsia"/>
          <w:lang w:eastAsia="ja-JP"/>
        </w:rPr>
        <w:t xml:space="preserve"> UE is configured by higher layers with </w:t>
      </w:r>
      <w:r w:rsidRPr="001C5567">
        <w:rPr>
          <w:rStyle w:val="B1Char1"/>
          <w:rFonts w:eastAsia="MS Mincho" w:hint="eastAsia"/>
          <w:i/>
          <w:lang w:eastAsia="ja-JP"/>
        </w:rPr>
        <w:t>altCQI-Table-r12</w:t>
      </w:r>
      <w:r w:rsidRPr="001C5567">
        <w:rPr>
          <w:rStyle w:val="B1Char1"/>
          <w:rFonts w:eastAsia="MS Mincho" w:hint="eastAsia"/>
          <w:lang w:eastAsia="ja-JP"/>
        </w:rPr>
        <w:t>,</w:t>
      </w:r>
    </w:p>
    <w:p w14:paraId="0DC90BE4" w14:textId="77777777" w:rsidR="0094274C" w:rsidRPr="001C5567" w:rsidRDefault="0094274C" w:rsidP="0094274C">
      <w:pPr>
        <w:pStyle w:val="B2"/>
        <w:rPr>
          <w:rStyle w:val="B1Char1"/>
          <w:rFonts w:eastAsia="MS Mincho"/>
          <w:lang w:eastAsia="ja-JP"/>
        </w:rPr>
      </w:pPr>
      <w:r w:rsidRPr="00FA4B41">
        <w:rPr>
          <w:rFonts w:hint="eastAsia"/>
          <w:i/>
          <w:lang w:eastAsia="ja-JP"/>
        </w:rPr>
        <w:t>K</w:t>
      </w:r>
      <w:r w:rsidRPr="00FA4B41">
        <w:rPr>
          <w:rFonts w:hint="eastAsia"/>
          <w:i/>
          <w:vertAlign w:val="subscript"/>
          <w:lang w:eastAsia="ja-JP"/>
        </w:rPr>
        <w:t>C</w:t>
      </w:r>
      <w:r>
        <w:t xml:space="preserve"> = </w:t>
      </w:r>
      <w:r>
        <w:rPr>
          <w:rFonts w:hint="eastAsia"/>
          <w:lang w:eastAsia="zh-CN"/>
        </w:rPr>
        <w:t>3</w:t>
      </w:r>
      <w:r w:rsidRPr="001C5567">
        <w:rPr>
          <w:rFonts w:eastAsia="MS Mincho" w:hint="eastAsia"/>
          <w:lang w:eastAsia="ja-JP"/>
        </w:rPr>
        <w:t>/2</w:t>
      </w:r>
    </w:p>
    <w:p w14:paraId="74D9E23F" w14:textId="77777777" w:rsidR="0094274C" w:rsidRPr="001C5567" w:rsidRDefault="0094274C" w:rsidP="0094274C">
      <w:pPr>
        <w:pStyle w:val="B1"/>
        <w:rPr>
          <w:rStyle w:val="B1Char1"/>
          <w:rFonts w:eastAsia="MS Mincho"/>
          <w:lang w:eastAsia="ja-JP"/>
        </w:rPr>
      </w:pPr>
      <w:r w:rsidRPr="001C5567">
        <w:rPr>
          <w:rStyle w:val="B1Char1"/>
          <w:rFonts w:eastAsia="MS Mincho" w:hint="eastAsia"/>
          <w:lang w:eastAsia="ja-JP"/>
        </w:rPr>
        <w:t>else</w:t>
      </w:r>
    </w:p>
    <w:p w14:paraId="65C98278" w14:textId="77777777" w:rsidR="0094274C" w:rsidRPr="001C5567" w:rsidRDefault="0094274C" w:rsidP="0094274C">
      <w:pPr>
        <w:pStyle w:val="B2"/>
        <w:rPr>
          <w:rStyle w:val="B1Char1"/>
          <w:rFonts w:eastAsia="MS Mincho"/>
          <w:lang w:eastAsia="ja-JP"/>
        </w:rPr>
      </w:pPr>
      <w:r w:rsidRPr="00FA4B41">
        <w:rPr>
          <w:rFonts w:hint="eastAsia"/>
          <w:i/>
          <w:lang w:eastAsia="ja-JP"/>
        </w:rPr>
        <w:t>K</w:t>
      </w:r>
      <w:r w:rsidRPr="00FA4B41">
        <w:rPr>
          <w:rFonts w:hint="eastAsia"/>
          <w:i/>
          <w:vertAlign w:val="subscript"/>
          <w:lang w:eastAsia="ja-JP"/>
        </w:rPr>
        <w:t>C</w:t>
      </w:r>
      <w:r>
        <w:t xml:space="preserve"> = </w:t>
      </w:r>
      <w:r w:rsidRPr="001C5567">
        <w:rPr>
          <w:rFonts w:eastAsia="MS Mincho" w:hint="eastAsia"/>
          <w:lang w:eastAsia="ja-JP"/>
        </w:rPr>
        <w:t>2</w:t>
      </w:r>
    </w:p>
    <w:p w14:paraId="7E9F31E5" w14:textId="77777777" w:rsidR="0094274C" w:rsidRPr="001C5567" w:rsidRDefault="0094274C" w:rsidP="0094274C">
      <w:pPr>
        <w:pStyle w:val="B1"/>
        <w:rPr>
          <w:rStyle w:val="B1Char1"/>
          <w:rFonts w:eastAsia="MS Mincho"/>
          <w:lang w:eastAsia="ja-JP"/>
        </w:rPr>
      </w:pPr>
      <w:r w:rsidRPr="001C5567">
        <w:rPr>
          <w:rStyle w:val="B1Char1"/>
          <w:rFonts w:eastAsia="MS Mincho" w:hint="eastAsia"/>
          <w:lang w:eastAsia="ja-JP"/>
        </w:rPr>
        <w:t>end if.</w:t>
      </w:r>
    </w:p>
    <w:p w14:paraId="3C4A2B82" w14:textId="77777777" w:rsidR="0094274C" w:rsidRPr="001C5567" w:rsidRDefault="0094274C" w:rsidP="0094274C">
      <w:pPr>
        <w:rPr>
          <w:rFonts w:eastAsia="MS Mincho"/>
          <w:lang w:eastAsia="ja-JP"/>
        </w:rPr>
      </w:pPr>
      <w:r w:rsidRPr="001C5567">
        <w:rPr>
          <w:rFonts w:eastAsia="MS Mincho" w:hint="eastAsia"/>
          <w:lang w:eastAsia="ja-JP"/>
        </w:rPr>
        <w:t xml:space="preserve">elseif </w:t>
      </w:r>
      <w:proofErr w:type="spellStart"/>
      <w:r w:rsidRPr="001C5567">
        <w:rPr>
          <w:rFonts w:eastAsia="MS Mincho" w:hint="eastAsia"/>
          <w:i/>
          <w:lang w:eastAsia="ja-JP"/>
        </w:rPr>
        <w:t>N</w:t>
      </w:r>
      <w:r w:rsidRPr="001C5567">
        <w:rPr>
          <w:rFonts w:eastAsia="MS Mincho" w:hint="eastAsia"/>
          <w:vertAlign w:val="subscript"/>
          <w:lang w:eastAsia="ja-JP"/>
        </w:rPr>
        <w:t>soft</w:t>
      </w:r>
      <w:proofErr w:type="spellEnd"/>
      <w:r w:rsidRPr="001C5567">
        <w:rPr>
          <w:rFonts w:eastAsia="MS Mincho" w:hint="eastAsia"/>
          <w:lang w:eastAsia="ja-JP"/>
        </w:rPr>
        <w:t xml:space="preserve"> = 19488768,</w:t>
      </w:r>
    </w:p>
    <w:p w14:paraId="0473E3E3" w14:textId="77777777" w:rsidR="0094274C" w:rsidRPr="001C5567" w:rsidRDefault="0094274C" w:rsidP="0094274C">
      <w:pPr>
        <w:pStyle w:val="B1"/>
        <w:rPr>
          <w:rFonts w:eastAsia="MS Mincho"/>
          <w:lang w:eastAsia="ja-JP"/>
        </w:rPr>
      </w:pPr>
      <w:r w:rsidRPr="0093237A">
        <w:rPr>
          <w:rStyle w:val="B1Char1"/>
          <w:rFonts w:eastAsia="MS Mincho" w:hint="eastAsia"/>
          <w:lang w:eastAsia="ja-JP"/>
        </w:rPr>
        <w:t xml:space="preserve">if </w:t>
      </w:r>
      <w:r w:rsidRPr="0093237A">
        <w:rPr>
          <w:rStyle w:val="B1Char1"/>
          <w:rFonts w:eastAsia="MS Mincho"/>
          <w:lang w:eastAsia="ja-JP"/>
        </w:rPr>
        <w:t>the</w:t>
      </w:r>
      <w:r w:rsidRPr="0093237A">
        <w:rPr>
          <w:rStyle w:val="B1Char1"/>
          <w:rFonts w:eastAsia="MS Mincho" w:hint="eastAsia"/>
          <w:lang w:eastAsia="ja-JP"/>
        </w:rPr>
        <w:t xml:space="preserve"> UE is configured by higher layers with </w:t>
      </w:r>
      <w:r w:rsidRPr="0093237A">
        <w:rPr>
          <w:rStyle w:val="B1Char1"/>
          <w:rFonts w:eastAsia="MS Mincho" w:hint="eastAsia"/>
          <w:i/>
          <w:lang w:eastAsia="ja-JP"/>
        </w:rPr>
        <w:t>altCQI-Table-r12</w:t>
      </w:r>
      <w:r w:rsidRPr="0093237A">
        <w:rPr>
          <w:rStyle w:val="B1Char1"/>
          <w:rFonts w:eastAsia="MS Mincho" w:hint="eastAsia"/>
          <w:lang w:eastAsia="ja-JP"/>
        </w:rPr>
        <w:t>,</w:t>
      </w:r>
    </w:p>
    <w:p w14:paraId="6CFA1DC8" w14:textId="77777777" w:rsidR="0094274C" w:rsidRPr="001C5567" w:rsidRDefault="0094274C" w:rsidP="0094274C">
      <w:pPr>
        <w:pStyle w:val="B2"/>
        <w:rPr>
          <w:rFonts w:eastAsia="MS Mincho"/>
          <w:lang w:eastAsia="ja-JP"/>
        </w:rPr>
      </w:pPr>
      <w:r w:rsidRPr="00FA4B41">
        <w:rPr>
          <w:rFonts w:hint="eastAsia"/>
          <w:i/>
          <w:lang w:eastAsia="ja-JP"/>
        </w:rPr>
        <w:t>K</w:t>
      </w:r>
      <w:r w:rsidRPr="00FA4B41">
        <w:rPr>
          <w:rFonts w:hint="eastAsia"/>
          <w:i/>
          <w:vertAlign w:val="subscript"/>
          <w:lang w:eastAsia="ja-JP"/>
        </w:rPr>
        <w:t>C</w:t>
      </w:r>
      <w:r>
        <w:t xml:space="preserve"> = </w:t>
      </w:r>
      <w:r w:rsidRPr="001C5567">
        <w:rPr>
          <w:rFonts w:eastAsia="MS Mincho" w:hint="eastAsia"/>
          <w:lang w:eastAsia="ja-JP"/>
        </w:rPr>
        <w:t>2</w:t>
      </w:r>
    </w:p>
    <w:p w14:paraId="525562D6" w14:textId="088AF76B" w:rsidR="0094274C" w:rsidRDefault="0094274C" w:rsidP="0094274C">
      <w:pPr>
        <w:pStyle w:val="B1"/>
        <w:rPr>
          <w:ins w:id="218" w:author="Alberto Rico Alvarino" w:date="2018-05-10T08:22:00Z"/>
          <w:rStyle w:val="B1Char1"/>
          <w:rFonts w:eastAsia="MS Mincho"/>
          <w:i/>
          <w:lang w:eastAsia="ja-JP"/>
        </w:rPr>
      </w:pPr>
      <w:r w:rsidRPr="001C5567">
        <w:rPr>
          <w:rFonts w:eastAsia="MS Mincho"/>
          <w:lang w:eastAsia="ja-JP"/>
        </w:rPr>
        <w:t>E</w:t>
      </w:r>
      <w:r w:rsidRPr="001C5567">
        <w:rPr>
          <w:rFonts w:eastAsia="MS Mincho" w:hint="eastAsia"/>
          <w:lang w:eastAsia="ja-JP"/>
        </w:rPr>
        <w:t>lse</w:t>
      </w:r>
      <w:ins w:id="219" w:author="Alberto Rico Alvarino" w:date="2018-05-10T08:22:00Z">
        <w:r>
          <w:rPr>
            <w:rFonts w:eastAsia="MS Mincho"/>
            <w:lang w:eastAsia="ja-JP"/>
          </w:rPr>
          <w:t xml:space="preserve"> if the </w:t>
        </w:r>
        <w:r w:rsidRPr="0093237A">
          <w:rPr>
            <w:rStyle w:val="B1Char1"/>
            <w:rFonts w:eastAsia="MS Mincho" w:hint="eastAsia"/>
            <w:lang w:eastAsia="ja-JP"/>
          </w:rPr>
          <w:t xml:space="preserve">UE is configured by higher layers with </w:t>
        </w:r>
      </w:ins>
      <w:ins w:id="220" w:author="Alberto Rico Alvarino" w:date="2018-05-10T15:24:00Z">
        <w:r w:rsidR="00E83762" w:rsidRPr="000D3CFB">
          <w:rPr>
            <w:i/>
          </w:rPr>
          <w:t>altCQI-Table-</w:t>
        </w:r>
        <w:r w:rsidR="00E83762">
          <w:rPr>
            <w:i/>
          </w:rPr>
          <w:t>1024QAM-</w:t>
        </w:r>
        <w:r w:rsidR="00E83762" w:rsidRPr="000D3CFB">
          <w:rPr>
            <w:i/>
          </w:rPr>
          <w:t>r1</w:t>
        </w:r>
        <w:r w:rsidR="00E83762">
          <w:rPr>
            <w:i/>
          </w:rPr>
          <w:t>5,</w:t>
        </w:r>
      </w:ins>
    </w:p>
    <w:p w14:paraId="1C11FBFC" w14:textId="1C6BB1ED" w:rsidR="0094274C" w:rsidRDefault="0094274C">
      <w:pPr>
        <w:pStyle w:val="B2"/>
        <w:rPr>
          <w:ins w:id="221" w:author="Alberto Rico Alvarino" w:date="2018-05-10T08:22:00Z"/>
          <w:rFonts w:eastAsia="MS Mincho"/>
          <w:lang w:eastAsia="ja-JP"/>
        </w:rPr>
        <w:pPrChange w:id="222" w:author="Alberto Rico Alvarino" w:date="2018-05-10T08:22:00Z">
          <w:pPr>
            <w:pStyle w:val="B1"/>
          </w:pPr>
        </w:pPrChange>
      </w:pPr>
      <w:ins w:id="223" w:author="Alberto Rico Alvarino" w:date="2018-05-10T08:22:00Z">
        <w:r w:rsidRPr="00FA4B41">
          <w:rPr>
            <w:rFonts w:hint="eastAsia"/>
            <w:i/>
            <w:lang w:eastAsia="ja-JP"/>
          </w:rPr>
          <w:t>K</w:t>
        </w:r>
        <w:r w:rsidRPr="00FA4B41">
          <w:rPr>
            <w:rFonts w:hint="eastAsia"/>
            <w:i/>
            <w:vertAlign w:val="subscript"/>
            <w:lang w:eastAsia="ja-JP"/>
          </w:rPr>
          <w:t>C</w:t>
        </w:r>
        <w:r>
          <w:t xml:space="preserve"> = </w:t>
        </w:r>
      </w:ins>
      <w:ins w:id="224" w:author="Alberto Rico Alvarino" w:date="2018-05-10T08:23:00Z">
        <w:r>
          <w:rPr>
            <w:rFonts w:eastAsia="MS Mincho"/>
            <w:lang w:eastAsia="ja-JP"/>
          </w:rPr>
          <w:t>8/5</w:t>
        </w:r>
      </w:ins>
    </w:p>
    <w:p w14:paraId="11A4CCE5" w14:textId="5FAC9172" w:rsidR="0094274C" w:rsidRPr="001C5567" w:rsidRDefault="0094274C" w:rsidP="0094274C">
      <w:pPr>
        <w:pStyle w:val="B1"/>
        <w:rPr>
          <w:rFonts w:eastAsia="MS Mincho"/>
          <w:lang w:eastAsia="ja-JP"/>
        </w:rPr>
      </w:pPr>
      <w:ins w:id="225" w:author="Alberto Rico Alvarino" w:date="2018-05-10T08:22:00Z">
        <w:r>
          <w:rPr>
            <w:rFonts w:eastAsia="MS Mincho"/>
            <w:lang w:eastAsia="ja-JP"/>
          </w:rPr>
          <w:t>else</w:t>
        </w:r>
      </w:ins>
    </w:p>
    <w:p w14:paraId="30BD9C36" w14:textId="77777777" w:rsidR="0094274C" w:rsidRPr="001C5567" w:rsidRDefault="0094274C" w:rsidP="0094274C">
      <w:pPr>
        <w:pStyle w:val="B2"/>
        <w:rPr>
          <w:rFonts w:eastAsia="MS Mincho"/>
          <w:lang w:eastAsia="ja-JP"/>
        </w:rPr>
      </w:pPr>
      <w:r w:rsidRPr="00FA4B41">
        <w:rPr>
          <w:rFonts w:hint="eastAsia"/>
          <w:i/>
          <w:lang w:eastAsia="ja-JP"/>
        </w:rPr>
        <w:t>K</w:t>
      </w:r>
      <w:r w:rsidRPr="00FA4B41">
        <w:rPr>
          <w:rFonts w:hint="eastAsia"/>
          <w:i/>
          <w:vertAlign w:val="subscript"/>
          <w:lang w:eastAsia="ja-JP"/>
        </w:rPr>
        <w:t>C</w:t>
      </w:r>
      <w:r>
        <w:t xml:space="preserve"> = </w:t>
      </w:r>
      <w:r w:rsidRPr="001C5567">
        <w:rPr>
          <w:rFonts w:eastAsia="MS Mincho" w:hint="eastAsia"/>
          <w:lang w:eastAsia="ja-JP"/>
        </w:rPr>
        <w:t>8/3</w:t>
      </w:r>
    </w:p>
    <w:p w14:paraId="751E8FBE" w14:textId="77777777" w:rsidR="0094274C" w:rsidRPr="001C5567" w:rsidRDefault="0094274C" w:rsidP="0094274C">
      <w:pPr>
        <w:pStyle w:val="B1"/>
        <w:rPr>
          <w:rFonts w:eastAsia="MS Mincho"/>
          <w:lang w:eastAsia="ja-JP"/>
        </w:rPr>
      </w:pPr>
      <w:r w:rsidRPr="001C5567">
        <w:rPr>
          <w:rFonts w:eastAsia="MS Mincho" w:hint="eastAsia"/>
          <w:lang w:eastAsia="ja-JP"/>
        </w:rPr>
        <w:t>end if.</w:t>
      </w:r>
    </w:p>
    <w:p w14:paraId="307D5AD8" w14:textId="77777777" w:rsidR="0094274C" w:rsidRDefault="0094274C" w:rsidP="0094274C">
      <w:pPr>
        <w:rPr>
          <w:lang w:eastAsia="zh-CN"/>
        </w:rPr>
      </w:pPr>
      <w:r>
        <w:rPr>
          <w:rFonts w:hint="eastAsia"/>
          <w:lang w:eastAsia="zh-CN"/>
        </w:rPr>
        <w:t xml:space="preserve">elseif </w:t>
      </w:r>
      <w:proofErr w:type="spellStart"/>
      <w:r>
        <w:rPr>
          <w:i/>
        </w:rPr>
        <w:t>N</w:t>
      </w:r>
      <w:r>
        <w:rPr>
          <w:vertAlign w:val="subscript"/>
        </w:rPr>
        <w:t>soft</w:t>
      </w:r>
      <w:proofErr w:type="spellEnd"/>
      <w:r w:rsidRPr="00601DA4">
        <w:t xml:space="preserve"> = </w:t>
      </w:r>
      <w:r>
        <w:rPr>
          <w:rFonts w:hint="eastAsia"/>
          <w:lang w:eastAsia="zh-CN"/>
        </w:rPr>
        <w:t>7308288</w:t>
      </w:r>
      <w:r w:rsidRPr="00AE4140">
        <w:t xml:space="preserve"> </w:t>
      </w:r>
      <w:r>
        <w:rPr>
          <w:rFonts w:hint="eastAsia"/>
          <w:lang w:eastAsia="zh-CN"/>
        </w:rPr>
        <w:t xml:space="preserve">and the UE is </w:t>
      </w:r>
      <w:r>
        <w:rPr>
          <w:lang w:eastAsia="zh-CN"/>
        </w:rPr>
        <w:t>configured by higher layers with</w:t>
      </w:r>
      <w:r>
        <w:rPr>
          <w:rFonts w:hint="eastAsia"/>
          <w:lang w:eastAsia="zh-CN"/>
        </w:rPr>
        <w:t xml:space="preserve"> </w:t>
      </w:r>
      <w:r w:rsidRPr="00634EEC">
        <w:rPr>
          <w:i/>
        </w:rPr>
        <w:t>altCQI-Table-r12</w:t>
      </w:r>
      <w:r>
        <w:rPr>
          <w:rFonts w:hint="eastAsia"/>
          <w:lang w:eastAsia="zh-CN"/>
        </w:rPr>
        <w:t>,</w:t>
      </w:r>
    </w:p>
    <w:p w14:paraId="5412DCD2" w14:textId="77777777" w:rsidR="0094274C" w:rsidRDefault="0094274C" w:rsidP="0094274C">
      <w:pPr>
        <w:pStyle w:val="B1"/>
        <w:rPr>
          <w:lang w:eastAsia="zh-CN"/>
        </w:rPr>
      </w:pPr>
      <w:r>
        <w:rPr>
          <w:rFonts w:hint="eastAsia"/>
          <w:lang w:eastAsia="zh-CN"/>
        </w:rPr>
        <w:lastRenderedPageBreak/>
        <w:t xml:space="preserve">if </w:t>
      </w:r>
      <w:r w:rsidRPr="00AE4140">
        <w:rPr>
          <w:lang w:eastAsia="zh-CN"/>
        </w:rPr>
        <w:t>the UE is capable of supporting no more than a maximum of two spatial layers for the DL cell</w:t>
      </w:r>
      <w:r>
        <w:rPr>
          <w:rFonts w:hint="eastAsia"/>
          <w:lang w:eastAsia="zh-CN"/>
        </w:rPr>
        <w:t xml:space="preserve"> </w:t>
      </w:r>
      <w:r w:rsidRPr="00AB0F3A">
        <w:rPr>
          <w:lang w:eastAsia="zh-CN"/>
        </w:rPr>
        <w:t xml:space="preserve">in the </w:t>
      </w:r>
      <w:r>
        <w:rPr>
          <w:lang w:eastAsia="zh-CN"/>
        </w:rPr>
        <w:t>transmission mode</w:t>
      </w:r>
      <w:r w:rsidRPr="00AB0F3A">
        <w:rPr>
          <w:lang w:eastAsia="zh-CN"/>
        </w:rPr>
        <w:t xml:space="preserve"> configured for the UE</w:t>
      </w:r>
      <w:r w:rsidRPr="00AE4140">
        <w:rPr>
          <w:lang w:eastAsia="zh-CN"/>
        </w:rPr>
        <w:t>,</w:t>
      </w:r>
      <w:r w:rsidRPr="00C1297B">
        <w:rPr>
          <w:lang w:eastAsia="ko-KR"/>
        </w:rPr>
        <w:t xml:space="preserve"> </w:t>
      </w:r>
      <w:r>
        <w:rPr>
          <w:lang w:eastAsia="ko-KR"/>
        </w:rPr>
        <w:t xml:space="preserve">or if the configured maximum number of layers indicated by the </w:t>
      </w:r>
      <w:r w:rsidRPr="00CB1EA3">
        <w:rPr>
          <w:i/>
          <w:lang w:eastAsia="zh-CN"/>
        </w:rPr>
        <w:t>maxLayersMIMO</w:t>
      </w:r>
      <w:r>
        <w:rPr>
          <w:i/>
          <w:lang w:eastAsia="zh-CN"/>
        </w:rPr>
        <w:t>-r10</w:t>
      </w:r>
      <w:r w:rsidRPr="00CB1EA3">
        <w:rPr>
          <w:i/>
          <w:lang w:eastAsia="zh-CN"/>
        </w:rPr>
        <w:t xml:space="preserve"> </w:t>
      </w:r>
      <w:r>
        <w:rPr>
          <w:lang w:eastAsia="ko-KR"/>
        </w:rPr>
        <w:t>field is no more than two,</w:t>
      </w:r>
    </w:p>
    <w:p w14:paraId="72AE41A6" w14:textId="77777777" w:rsidR="0094274C" w:rsidRDefault="0094274C" w:rsidP="0094274C">
      <w:pPr>
        <w:pStyle w:val="B2"/>
        <w:rPr>
          <w:lang w:eastAsia="zh-CN"/>
        </w:rPr>
      </w:pPr>
      <w:r w:rsidRPr="00FA4B41">
        <w:rPr>
          <w:rFonts w:hint="eastAsia"/>
          <w:i/>
          <w:lang w:eastAsia="ja-JP"/>
        </w:rPr>
        <w:t>K</w:t>
      </w:r>
      <w:r w:rsidRPr="00FA4B41">
        <w:rPr>
          <w:rFonts w:hint="eastAsia"/>
          <w:i/>
          <w:vertAlign w:val="subscript"/>
          <w:lang w:eastAsia="ja-JP"/>
        </w:rPr>
        <w:t>C</w:t>
      </w:r>
      <w:r>
        <w:t xml:space="preserve"> = </w:t>
      </w:r>
      <w:r>
        <w:rPr>
          <w:rFonts w:hint="eastAsia"/>
          <w:lang w:eastAsia="zh-CN"/>
        </w:rPr>
        <w:t>3</w:t>
      </w:r>
    </w:p>
    <w:p w14:paraId="22196395" w14:textId="77777777" w:rsidR="0094274C" w:rsidRDefault="0094274C" w:rsidP="0094274C">
      <w:pPr>
        <w:pStyle w:val="B1"/>
        <w:rPr>
          <w:lang w:eastAsia="zh-CN"/>
        </w:rPr>
      </w:pPr>
      <w:r>
        <w:rPr>
          <w:rFonts w:hint="eastAsia"/>
          <w:lang w:eastAsia="zh-CN"/>
        </w:rPr>
        <w:t>else</w:t>
      </w:r>
    </w:p>
    <w:p w14:paraId="430E22B8" w14:textId="77777777" w:rsidR="0094274C" w:rsidRDefault="0094274C" w:rsidP="0094274C">
      <w:pPr>
        <w:pStyle w:val="B2"/>
        <w:rPr>
          <w:lang w:eastAsia="zh-CN"/>
        </w:rPr>
      </w:pPr>
      <w:r w:rsidRPr="00FA4B41">
        <w:rPr>
          <w:rFonts w:hint="eastAsia"/>
          <w:i/>
          <w:lang w:eastAsia="ja-JP"/>
        </w:rPr>
        <w:t>K</w:t>
      </w:r>
      <w:r w:rsidRPr="00FA4B41">
        <w:rPr>
          <w:rFonts w:hint="eastAsia"/>
          <w:i/>
          <w:vertAlign w:val="subscript"/>
          <w:lang w:eastAsia="ja-JP"/>
        </w:rPr>
        <w:t>C</w:t>
      </w:r>
      <w:r>
        <w:t xml:space="preserve"> = </w:t>
      </w:r>
      <w:r>
        <w:rPr>
          <w:rFonts w:hint="eastAsia"/>
          <w:lang w:eastAsia="zh-CN"/>
        </w:rPr>
        <w:t>3/2</w:t>
      </w:r>
    </w:p>
    <w:p w14:paraId="1056D3A6" w14:textId="77777777" w:rsidR="0094274C" w:rsidRDefault="0094274C" w:rsidP="0094274C">
      <w:pPr>
        <w:pStyle w:val="B1"/>
        <w:rPr>
          <w:lang w:eastAsia="zh-CN"/>
        </w:rPr>
      </w:pPr>
      <w:r>
        <w:rPr>
          <w:rFonts w:hint="eastAsia"/>
          <w:lang w:eastAsia="zh-CN"/>
        </w:rPr>
        <w:t>end if.</w:t>
      </w:r>
    </w:p>
    <w:p w14:paraId="6E0242DF" w14:textId="77777777" w:rsidR="0094274C" w:rsidRDefault="0094274C" w:rsidP="0094274C">
      <w:pPr>
        <w:rPr>
          <w:lang w:eastAsia="ja-JP"/>
        </w:rPr>
      </w:pPr>
      <w:r>
        <w:t xml:space="preserve">elseif </w:t>
      </w:r>
      <w:proofErr w:type="spellStart"/>
      <w:r>
        <w:rPr>
          <w:i/>
        </w:rPr>
        <w:t>N</w:t>
      </w:r>
      <w:r>
        <w:rPr>
          <w:vertAlign w:val="subscript"/>
        </w:rPr>
        <w:t>soft</w:t>
      </w:r>
      <w:proofErr w:type="spellEnd"/>
      <w:r>
        <w:t xml:space="preserve"> = </w:t>
      </w:r>
      <w:r w:rsidRPr="00BE0BD9">
        <w:t>3654144</w:t>
      </w:r>
      <w:r>
        <w:t xml:space="preserve"> and the UE is capable of supporting no more than a maximum of two spatial layers for the DL cell, </w:t>
      </w:r>
      <w:r>
        <w:rPr>
          <w:lang w:eastAsia="ko-KR"/>
        </w:rPr>
        <w:t xml:space="preserve">or if the configured maximum number of layers indicated by the </w:t>
      </w:r>
      <w:r w:rsidRPr="00CB1EA3">
        <w:rPr>
          <w:i/>
          <w:lang w:eastAsia="zh-CN"/>
        </w:rPr>
        <w:t>maxLayersMIMO</w:t>
      </w:r>
      <w:r>
        <w:rPr>
          <w:i/>
          <w:lang w:eastAsia="zh-CN"/>
        </w:rPr>
        <w:t>-r10</w:t>
      </w:r>
      <w:r w:rsidRPr="00CB1EA3">
        <w:rPr>
          <w:i/>
          <w:lang w:eastAsia="zh-CN"/>
        </w:rPr>
        <w:t xml:space="preserve"> </w:t>
      </w:r>
      <w:r>
        <w:rPr>
          <w:lang w:eastAsia="ko-KR"/>
        </w:rPr>
        <w:t>field is no more than two,</w:t>
      </w:r>
    </w:p>
    <w:p w14:paraId="67CC4E5C" w14:textId="77777777" w:rsidR="0094274C" w:rsidRDefault="0094274C" w:rsidP="0094274C">
      <w:pPr>
        <w:pStyle w:val="B1"/>
      </w:pPr>
      <w:r w:rsidRPr="00FA4B41">
        <w:rPr>
          <w:rFonts w:hint="eastAsia"/>
          <w:i/>
          <w:lang w:eastAsia="ja-JP"/>
        </w:rPr>
        <w:t>K</w:t>
      </w:r>
      <w:r w:rsidRPr="00FA4B41">
        <w:rPr>
          <w:rFonts w:hint="eastAsia"/>
          <w:i/>
          <w:vertAlign w:val="subscript"/>
          <w:lang w:eastAsia="ja-JP"/>
        </w:rPr>
        <w:t>C</w:t>
      </w:r>
      <w:r>
        <w:t xml:space="preserve"> = 2</w:t>
      </w:r>
    </w:p>
    <w:p w14:paraId="23E70840" w14:textId="77777777" w:rsidR="0094274C" w:rsidRDefault="0094274C" w:rsidP="0094274C">
      <w:r>
        <w:t xml:space="preserve">else </w:t>
      </w:r>
    </w:p>
    <w:p w14:paraId="71343725" w14:textId="77777777" w:rsidR="0094274C" w:rsidRDefault="0094274C" w:rsidP="0094274C">
      <w:pPr>
        <w:pStyle w:val="B1"/>
      </w:pPr>
      <w:r w:rsidRPr="00FA4B41">
        <w:rPr>
          <w:rFonts w:hint="eastAsia"/>
          <w:i/>
          <w:lang w:eastAsia="ja-JP"/>
        </w:rPr>
        <w:t>K</w:t>
      </w:r>
      <w:r w:rsidRPr="00FA4B41">
        <w:rPr>
          <w:rFonts w:hint="eastAsia"/>
          <w:i/>
          <w:vertAlign w:val="subscript"/>
          <w:lang w:eastAsia="ja-JP"/>
        </w:rPr>
        <w:t>C</w:t>
      </w:r>
      <w:r>
        <w:t xml:space="preserve"> = 1</w:t>
      </w:r>
    </w:p>
    <w:p w14:paraId="7B34739C" w14:textId="77777777" w:rsidR="0094274C" w:rsidRPr="00CD4FD2" w:rsidRDefault="0094274C" w:rsidP="0094274C">
      <w:pPr>
        <w:rPr>
          <w:lang w:eastAsia="ja-JP"/>
        </w:rPr>
      </w:pPr>
      <w:r>
        <w:t>End if</w:t>
      </w:r>
      <w:r>
        <w:rPr>
          <w:rFonts w:hint="eastAsia"/>
          <w:lang w:eastAsia="ja-JP"/>
        </w:rPr>
        <w:t>.</w:t>
      </w:r>
    </w:p>
    <w:p w14:paraId="1B997F37" w14:textId="6AB21760" w:rsidR="009D5E74" w:rsidRDefault="009D5E74" w:rsidP="009D5E74">
      <w:pPr>
        <w:jc w:val="center"/>
        <w:rPr>
          <w:b/>
          <w:u w:val="single"/>
        </w:rPr>
      </w:pPr>
    </w:p>
    <w:p w14:paraId="6DC61F78" w14:textId="64B241CB" w:rsidR="009D5E74" w:rsidRPr="00F75921" w:rsidRDefault="009D5E74" w:rsidP="009D5E74">
      <w:pPr>
        <w:jc w:val="center"/>
        <w:rPr>
          <w:b/>
          <w:u w:val="single"/>
        </w:rPr>
      </w:pPr>
      <w:r w:rsidRPr="00F75921">
        <w:rPr>
          <w:b/>
          <w:u w:val="single"/>
        </w:rPr>
        <w:t>&lt;</w:t>
      </w:r>
      <w:r>
        <w:rPr>
          <w:b/>
          <w:u w:val="single"/>
        </w:rPr>
        <w:t>/</w:t>
      </w:r>
      <w:r w:rsidRPr="00F75921">
        <w:rPr>
          <w:b/>
          <w:u w:val="single"/>
        </w:rPr>
        <w:t xml:space="preserve">Text proposal </w:t>
      </w:r>
      <w:r>
        <w:rPr>
          <w:b/>
          <w:u w:val="single"/>
        </w:rPr>
        <w:t>2</w:t>
      </w:r>
      <w:r w:rsidRPr="00F75921">
        <w:rPr>
          <w:b/>
          <w:u w:val="single"/>
        </w:rPr>
        <w:t>&gt;</w:t>
      </w:r>
    </w:p>
    <w:p w14:paraId="4D37B922" w14:textId="77777777" w:rsidR="009D5E74" w:rsidRPr="00F75921" w:rsidRDefault="009D5E74" w:rsidP="009D5E74">
      <w:pPr>
        <w:jc w:val="center"/>
        <w:rPr>
          <w:b/>
          <w:u w:val="single"/>
        </w:rPr>
      </w:pPr>
    </w:p>
    <w:p w14:paraId="33711F95" w14:textId="15D55852" w:rsidR="009D5E74" w:rsidRDefault="009D5E74" w:rsidP="009D5E74">
      <w:pPr>
        <w:rPr>
          <w:lang w:val="en-GB"/>
        </w:rPr>
      </w:pPr>
    </w:p>
    <w:p w14:paraId="34A9F651" w14:textId="775B4190" w:rsidR="009D5E74" w:rsidRDefault="009D5E74" w:rsidP="009D5E74">
      <w:pPr>
        <w:rPr>
          <w:lang w:val="en-GB"/>
        </w:rPr>
      </w:pPr>
    </w:p>
    <w:p w14:paraId="02EF1DBD" w14:textId="2A5488D8" w:rsidR="009D5E74" w:rsidRDefault="009D5E74" w:rsidP="009D5E74">
      <w:pPr>
        <w:rPr>
          <w:lang w:val="en-GB"/>
        </w:rPr>
      </w:pPr>
    </w:p>
    <w:p w14:paraId="08128E42" w14:textId="77777777" w:rsidR="009D5E74" w:rsidRPr="009D5E74" w:rsidRDefault="009D5E74" w:rsidP="009D5E74">
      <w:pPr>
        <w:rPr>
          <w:lang w:val="en-GB"/>
        </w:rPr>
      </w:pPr>
    </w:p>
    <w:p w14:paraId="04E6FFD6" w14:textId="77777777" w:rsidR="009D5E74" w:rsidRPr="00F75921" w:rsidRDefault="009D5E74" w:rsidP="00F75921">
      <w:pPr>
        <w:jc w:val="center"/>
        <w:rPr>
          <w:b/>
          <w:u w:val="single"/>
        </w:rPr>
      </w:pPr>
    </w:p>
    <w:sectPr w:rsidR="009D5E74" w:rsidRPr="00F75921"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Alberto Rico Alvarino" w:date="2018-05-10T15:15:00Z" w:initials="ARA">
    <w:p w14:paraId="333146DD" w14:textId="4572F9D8" w:rsidR="00E56408" w:rsidRPr="00E56408" w:rsidRDefault="00E56408">
      <w:pPr>
        <w:pStyle w:val="CommentText"/>
      </w:pPr>
      <w:r>
        <w:rPr>
          <w:rStyle w:val="CommentReference"/>
        </w:rPr>
        <w:annotationRef/>
      </w:r>
      <w:r w:rsidRPr="00E56408">
        <w:t>2423232: 6CC 4x4 256QAM</w:t>
      </w:r>
      <w:r w:rsidRPr="00E56408">
        <w:br/>
        <w:t>2562784: 17 CC 2x2 64QAM</w:t>
      </w:r>
    </w:p>
  </w:comment>
  <w:comment w:id="47" w:author="Alberto Rico Alvarino" w:date="2018-05-10T15:16:00Z" w:initials="ARA">
    <w:p w14:paraId="17DDD8C9" w14:textId="13798053" w:rsidR="00E56408" w:rsidRDefault="00E56408">
      <w:pPr>
        <w:pStyle w:val="CommentText"/>
      </w:pPr>
      <w:r>
        <w:rPr>
          <w:rStyle w:val="CommentReference"/>
        </w:rPr>
        <w:annotationRef/>
      </w:r>
      <w:r>
        <w:t>Based on 2Gbps -&gt; 2.5Gbps</w:t>
      </w:r>
    </w:p>
  </w:comment>
  <w:comment w:id="58" w:author="Alberto Rico Alvarino" w:date="2018-05-10T15:11:00Z" w:initials="ARA">
    <w:p w14:paraId="4951DED2" w14:textId="12FC8B0E" w:rsidR="00E56408" w:rsidRPr="00E56408" w:rsidRDefault="00E56408">
      <w:pPr>
        <w:pStyle w:val="CommentText"/>
        <w:rPr>
          <w:lang w:val="es-ES"/>
        </w:rPr>
      </w:pPr>
      <w:r>
        <w:rPr>
          <w:rStyle w:val="CommentReference"/>
        </w:rPr>
        <w:annotationRef/>
      </w:r>
      <w:r w:rsidRPr="00E56408">
        <w:rPr>
          <w:lang w:val="es-ES"/>
        </w:rPr>
        <w:t>2767776: 11CC 2x2 1024QAM</w:t>
      </w:r>
      <w:r w:rsidRPr="00E56408">
        <w:rPr>
          <w:lang w:val="es-ES"/>
        </w:rPr>
        <w:br/>
        <w:t>2869920: 1CC 2x2 256Q</w:t>
      </w:r>
      <w:r>
        <w:rPr>
          <w:lang w:val="es-ES"/>
        </w:rPr>
        <w:t>, 1CC 4x4 256Q, 9CC 2x2 1024QAM</w:t>
      </w:r>
    </w:p>
  </w:comment>
  <w:comment w:id="87" w:author="Alberto Rico Alvarino" w:date="2018-05-10T15:16:00Z" w:initials="ARA">
    <w:p w14:paraId="373CBA55" w14:textId="0CE6CBC7" w:rsidR="00E56408" w:rsidRDefault="00E56408">
      <w:pPr>
        <w:pStyle w:val="CommentText"/>
      </w:pPr>
      <w:r>
        <w:rPr>
          <w:rStyle w:val="CommentReference"/>
        </w:rPr>
        <w:annotationRef/>
      </w:r>
      <w:r>
        <w:t>Based on 2Gbps -&gt; 2.8Gbps</w:t>
      </w:r>
    </w:p>
  </w:comment>
  <w:comment w:id="98" w:author="Alberto Rico Alvarino" w:date="2018-05-10T15:09:00Z" w:initials="ARA">
    <w:p w14:paraId="0CD0911A" w14:textId="72F172CA" w:rsidR="00E56408" w:rsidRPr="00E56408" w:rsidRDefault="00E56408">
      <w:pPr>
        <w:pStyle w:val="CommentText"/>
      </w:pPr>
      <w:r>
        <w:rPr>
          <w:rStyle w:val="CommentReference"/>
        </w:rPr>
        <w:annotationRef/>
      </w:r>
      <w:r w:rsidRPr="00E56408">
        <w:t>2969280: 11CC 2x2 1024QAM, 1CC 2x2 256QAM</w:t>
      </w:r>
      <w:r w:rsidRPr="00E56408">
        <w:br/>
        <w:t>3028608: 7CC 4x4 256QAM, 1CC 2x2 256Q</w:t>
      </w:r>
    </w:p>
  </w:comment>
  <w:comment w:id="130" w:author="Alberto Rico Alvarino" w:date="2018-05-10T15:16:00Z" w:initials="ARA">
    <w:p w14:paraId="0D2454E2" w14:textId="4DF7BB74" w:rsidR="00E56408" w:rsidRDefault="00E56408">
      <w:pPr>
        <w:pStyle w:val="CommentText"/>
      </w:pPr>
      <w:r>
        <w:rPr>
          <w:rStyle w:val="CommentReference"/>
        </w:rPr>
        <w:annotationRef/>
      </w:r>
      <w:r>
        <w:t>Based on 2Gbps -&gt; 3Gbps</w:t>
      </w:r>
    </w:p>
  </w:comment>
  <w:comment w:id="141" w:author="Alberto Rico Alvarino" w:date="2018-05-10T14:25:00Z" w:initials="ARA">
    <w:p w14:paraId="154E5582" w14:textId="75D3F8D3" w:rsidR="0079297D" w:rsidRPr="00E56408" w:rsidRDefault="0079297D">
      <w:pPr>
        <w:pStyle w:val="CommentText"/>
      </w:pPr>
      <w:r>
        <w:rPr>
          <w:rStyle w:val="CommentReference"/>
        </w:rPr>
        <w:annotationRef/>
      </w:r>
      <w:r w:rsidRPr="00E56408">
        <w:t>3165792: 21 CC 2x2 64-QAM</w:t>
      </w:r>
      <w:r w:rsidRPr="00E56408">
        <w:br/>
        <w:t>3277536: 2CC 2x2 1KQ, 1CC 4x4 1KQ, 5CC 4x4 256Q</w:t>
      </w:r>
    </w:p>
  </w:comment>
  <w:comment w:id="170" w:author="Alberto Rico Alvarino" w:date="2018-05-10T15:17:00Z" w:initials="ARA">
    <w:p w14:paraId="4D22960A" w14:textId="5468EAB5" w:rsidR="00E83762" w:rsidRPr="00F03ABB" w:rsidRDefault="00E83762">
      <w:pPr>
        <w:pStyle w:val="CommentText"/>
      </w:pPr>
      <w:r>
        <w:rPr>
          <w:rStyle w:val="CommentReference"/>
        </w:rPr>
        <w:annotationRef/>
      </w:r>
      <w:r w:rsidRPr="00F03ABB">
        <w:t>Based on 2Gbps -&gt; 3.2Gbps</w:t>
      </w:r>
    </w:p>
  </w:comment>
  <w:comment w:id="181" w:author="Alberto Rico Alvarino" w:date="2018-05-10T14:32:00Z" w:initials="ARA">
    <w:p w14:paraId="095F21CD" w14:textId="77777777" w:rsidR="0079297D" w:rsidRPr="00F03ABB" w:rsidRDefault="0079297D">
      <w:pPr>
        <w:pStyle w:val="CommentText"/>
      </w:pPr>
      <w:r>
        <w:rPr>
          <w:rStyle w:val="CommentReference"/>
        </w:rPr>
        <w:annotationRef/>
      </w:r>
      <w:r w:rsidRPr="00F03ABB">
        <w:t>3422400: 12CC 2x2 1KQ, 2CC 2x2 256Q</w:t>
      </w:r>
    </w:p>
    <w:p w14:paraId="67ADA2CF" w14:textId="2EDAF61C" w:rsidR="0079297D" w:rsidRPr="0079297D" w:rsidRDefault="0079297D">
      <w:pPr>
        <w:pStyle w:val="CommentText"/>
        <w:rPr>
          <w:lang w:val="es-ES"/>
        </w:rPr>
      </w:pPr>
      <w:r w:rsidRPr="0079297D">
        <w:rPr>
          <w:lang w:val="es-ES"/>
        </w:rPr>
        <w:t>3531888:  1CC 4x4 1KQ, 7CC 4x4 256Q, 1CC</w:t>
      </w:r>
      <w:r>
        <w:rPr>
          <w:lang w:val="es-ES"/>
        </w:rPr>
        <w:t xml:space="preserve"> 2x2 256Q</w:t>
      </w:r>
    </w:p>
  </w:comment>
  <w:comment w:id="211" w:author="Alberto Rico Alvarino" w:date="2018-05-10T15:17:00Z" w:initials="ARA">
    <w:p w14:paraId="58010FFA" w14:textId="1FC85613" w:rsidR="00E83762" w:rsidRDefault="00E83762">
      <w:pPr>
        <w:pStyle w:val="CommentText"/>
      </w:pPr>
      <w:r>
        <w:rPr>
          <w:rStyle w:val="CommentReference"/>
        </w:rPr>
        <w:annotationRef/>
      </w:r>
      <w:r>
        <w:t>Based on 2Gbps -&gt; 3.5Gbps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3146DD" w15:done="0"/>
  <w15:commentEx w15:paraId="17DDD8C9" w15:done="0"/>
  <w15:commentEx w15:paraId="4951DED2" w15:done="0"/>
  <w15:commentEx w15:paraId="373CBA55" w15:done="0"/>
  <w15:commentEx w15:paraId="0CD0911A" w15:done="0"/>
  <w15:commentEx w15:paraId="0D2454E2" w15:done="0"/>
  <w15:commentEx w15:paraId="154E5582" w15:done="0"/>
  <w15:commentEx w15:paraId="4D22960A" w15:done="0"/>
  <w15:commentEx w15:paraId="67ADA2CF" w15:done="0"/>
  <w15:commentEx w15:paraId="58010F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3146DD" w16cid:durableId="1E9EE07D"/>
  <w16cid:commentId w16cid:paraId="17DDD8C9" w16cid:durableId="1E9EE0B7"/>
  <w16cid:commentId w16cid:paraId="4951DED2" w16cid:durableId="1E9EDFB6"/>
  <w16cid:commentId w16cid:paraId="373CBA55" w16cid:durableId="1E9EE0C9"/>
  <w16cid:commentId w16cid:paraId="0CD0911A" w16cid:durableId="1E9EDF2D"/>
  <w16cid:commentId w16cid:paraId="0D2454E2" w16cid:durableId="1E9EE0D8"/>
  <w16cid:commentId w16cid:paraId="154E5582" w16cid:durableId="1E9ED4D9"/>
  <w16cid:commentId w16cid:paraId="4D22960A" w16cid:durableId="1E9EE102"/>
  <w16cid:commentId w16cid:paraId="67ADA2CF" w16cid:durableId="1E9ED67B"/>
  <w16cid:commentId w16cid:paraId="58010FFA" w16cid:durableId="1E9EE1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6C872" w14:textId="77777777" w:rsidR="00EC7D96" w:rsidRDefault="00EC7D96">
      <w:r>
        <w:separator/>
      </w:r>
    </w:p>
  </w:endnote>
  <w:endnote w:type="continuationSeparator" w:id="0">
    <w:p w14:paraId="67813654" w14:textId="77777777" w:rsidR="00EC7D96" w:rsidRDefault="00EC7D96">
      <w:r>
        <w:continuationSeparator/>
      </w:r>
    </w:p>
  </w:endnote>
  <w:endnote w:type="continuationNotice" w:id="1">
    <w:p w14:paraId="2E29C0A5" w14:textId="77777777" w:rsidR="00EC7D96" w:rsidRDefault="00EC7D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EA4A4" w14:textId="77777777" w:rsidR="00EC7D96" w:rsidRDefault="00EC7D96">
      <w:r>
        <w:separator/>
      </w:r>
    </w:p>
  </w:footnote>
  <w:footnote w:type="continuationSeparator" w:id="0">
    <w:p w14:paraId="0BCFA028" w14:textId="77777777" w:rsidR="00EC7D96" w:rsidRDefault="00EC7D96">
      <w:r>
        <w:continuationSeparator/>
      </w:r>
    </w:p>
  </w:footnote>
  <w:footnote w:type="continuationNotice" w:id="1">
    <w:p w14:paraId="24CA7B06" w14:textId="77777777" w:rsidR="00EC7D96" w:rsidRDefault="00EC7D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8"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4"/>
  </w:num>
  <w:num w:numId="5">
    <w:abstractNumId w:val="7"/>
  </w:num>
  <w:num w:numId="6">
    <w:abstractNumId w:val="2"/>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ico Alvarino">
    <w15:presenceInfo w15:providerId="AD" w15:userId="S-1-5-21-945540591-4024260831-3861152641-985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C63"/>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0B89"/>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692"/>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54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3FAC"/>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725"/>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D5B"/>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090"/>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0F56"/>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602"/>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81F"/>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8C4"/>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97D"/>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C77"/>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010"/>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74C"/>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BFC"/>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5E74"/>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40C"/>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3C56"/>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CD6"/>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177"/>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9B7"/>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7EC"/>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08"/>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2C11"/>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537"/>
    <w:rsid w:val="00E826C8"/>
    <w:rsid w:val="00E82819"/>
    <w:rsid w:val="00E82EE0"/>
    <w:rsid w:val="00E83280"/>
    <w:rsid w:val="00E832C9"/>
    <w:rsid w:val="00E8344D"/>
    <w:rsid w:val="00E83469"/>
    <w:rsid w:val="00E83762"/>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D96"/>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3ABB"/>
    <w:rsid w:val="00F046FD"/>
    <w:rsid w:val="00F04D51"/>
    <w:rsid w:val="00F05EED"/>
    <w:rsid w:val="00F06F02"/>
    <w:rsid w:val="00F10437"/>
    <w:rsid w:val="00F10465"/>
    <w:rsid w:val="00F10864"/>
    <w:rsid w:val="00F10E93"/>
    <w:rsid w:val="00F1165E"/>
    <w:rsid w:val="00F11CF5"/>
    <w:rsid w:val="00F12B3D"/>
    <w:rsid w:val="00F131B6"/>
    <w:rsid w:val="00F13242"/>
    <w:rsid w:val="00F13C31"/>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FBC"/>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921"/>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PLChar">
    <w:name w:val="PL Char"/>
    <w:basedOn w:val="DefaultParagraphFont"/>
    <w:link w:val="PL"/>
    <w:locked/>
    <w:rsid w:val="00DD17EC"/>
    <w:rPr>
      <w:rFonts w:ascii="Courier New" w:hAnsi="Courier New"/>
      <w:noProof/>
      <w:sz w:val="16"/>
      <w:lang w:eastAsia="en-US"/>
    </w:rPr>
  </w:style>
  <w:style w:type="character" w:customStyle="1" w:styleId="B1Char1">
    <w:name w:val="B1 Char1"/>
    <w:link w:val="B1"/>
    <w:rsid w:val="00DD17EC"/>
    <w:rPr>
      <w:rFonts w:ascii="Times New Roman" w:hAnsi="Times New Roman"/>
      <w:lang w:eastAsia="en-US"/>
    </w:rPr>
  </w:style>
  <w:style w:type="character" w:customStyle="1" w:styleId="B2Char">
    <w:name w:val="B2 Char"/>
    <w:link w:val="B2"/>
    <w:locked/>
    <w:rsid w:val="0016454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76514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899976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0056178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308892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5508531">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698465">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39554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226355">
      <w:bodyDiv w:val="1"/>
      <w:marLeft w:val="0"/>
      <w:marRight w:val="0"/>
      <w:marTop w:val="0"/>
      <w:marBottom w:val="0"/>
      <w:divBdr>
        <w:top w:val="none" w:sz="0" w:space="0" w:color="auto"/>
        <w:left w:val="none" w:sz="0" w:space="0" w:color="auto"/>
        <w:bottom w:val="none" w:sz="0" w:space="0" w:color="auto"/>
        <w:right w:val="none" w:sz="0" w:space="0" w:color="auto"/>
      </w:divBdr>
    </w:div>
    <w:div w:id="1177843716">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7885354">
      <w:bodyDiv w:val="1"/>
      <w:marLeft w:val="0"/>
      <w:marRight w:val="0"/>
      <w:marTop w:val="0"/>
      <w:marBottom w:val="0"/>
      <w:divBdr>
        <w:top w:val="none" w:sz="0" w:space="0" w:color="auto"/>
        <w:left w:val="none" w:sz="0" w:space="0" w:color="auto"/>
        <w:bottom w:val="none" w:sz="0" w:space="0" w:color="auto"/>
        <w:right w:val="none" w:sz="0" w:space="0" w:color="auto"/>
      </w:divBdr>
    </w:div>
    <w:div w:id="120679371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686556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22284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8333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615838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856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7052A5-032D-4499-955A-CBB670B1C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9</Pages>
  <Words>1431</Words>
  <Characters>8158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Rico Alvarino</cp:lastModifiedBy>
  <cp:revision>12</cp:revision>
  <cp:lastPrinted>2014-11-07T05:38:00Z</cp:lastPrinted>
  <dcterms:created xsi:type="dcterms:W3CDTF">2017-05-05T18:09:00Z</dcterms:created>
  <dcterms:modified xsi:type="dcterms:W3CDTF">2018-05-12T01:30:00Z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